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4D809" w14:textId="78275F0B" w:rsidR="00138555" w:rsidRPr="00283610" w:rsidRDefault="00138555" w:rsidP="00283610">
      <w:pPr>
        <w:spacing w:line="360" w:lineRule="auto"/>
        <w:ind w:left="10" w:hanging="10"/>
        <w:jc w:val="center"/>
        <w:rPr>
          <w:rFonts w:asciiTheme="minorHAnsi" w:eastAsia="Calibri Light" w:hAnsiTheme="minorHAnsi" w:cstheme="minorBidi"/>
          <w:color w:val="000000" w:themeColor="text1"/>
          <w:sz w:val="24"/>
          <w:szCs w:val="24"/>
        </w:rPr>
      </w:pPr>
      <w:r w:rsidRPr="43EEFCB9">
        <w:rPr>
          <w:rFonts w:asciiTheme="minorHAnsi" w:eastAsia="Calibri Light" w:hAnsiTheme="minorHAnsi" w:cstheme="minorBidi"/>
          <w:color w:val="000000" w:themeColor="text1"/>
          <w:sz w:val="24"/>
          <w:szCs w:val="24"/>
        </w:rPr>
        <w:t>Príloha č. 3 Zmluvy o poskytovaní služieb a výkone činností manažéra stavby „Modernizácia a ekologizácia ZEVO OLO“</w:t>
      </w:r>
    </w:p>
    <w:p w14:paraId="7985F7E8" w14:textId="77777777" w:rsidR="001F28BC" w:rsidRPr="00283610" w:rsidRDefault="004F2D68" w:rsidP="00283610">
      <w:pPr>
        <w:spacing w:line="360" w:lineRule="auto"/>
        <w:ind w:right="1"/>
        <w:jc w:val="center"/>
        <w:rPr>
          <w:rFonts w:asciiTheme="minorHAnsi" w:eastAsiaTheme="majorEastAsia" w:hAnsiTheme="minorHAnsi" w:cstheme="minorHAnsi"/>
          <w:b/>
          <w:bCs/>
          <w:sz w:val="22"/>
        </w:rPr>
      </w:pPr>
      <w:r w:rsidRPr="00283610">
        <w:rPr>
          <w:rFonts w:asciiTheme="minorHAnsi" w:eastAsiaTheme="majorEastAsia" w:hAnsiTheme="minorHAnsi" w:cstheme="minorHAnsi"/>
          <w:b/>
          <w:bCs/>
          <w:sz w:val="22"/>
        </w:rPr>
        <w:t>ZOZNAM KĽÚČOVÝCH OSÔB</w:t>
      </w: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464"/>
        <w:gridCol w:w="4470"/>
      </w:tblGrid>
      <w:tr w:rsidR="009C076F" w:rsidRPr="00283610" w14:paraId="53E49C2F" w14:textId="77777777" w:rsidTr="004E4F83">
        <w:tc>
          <w:tcPr>
            <w:tcW w:w="4860" w:type="dxa"/>
          </w:tcPr>
          <w:p w14:paraId="2384749F" w14:textId="77777777" w:rsidR="001F28BC" w:rsidRPr="00283610" w:rsidRDefault="001F28BC" w:rsidP="00283610">
            <w:pPr>
              <w:spacing w:before="120" w:line="360" w:lineRule="auto"/>
              <w:ind w:left="170"/>
              <w:contextualSpacing/>
              <w:rPr>
                <w:rFonts w:asciiTheme="minorHAnsi" w:hAnsiTheme="minorHAnsi" w:cstheme="minorHAnsi"/>
                <w:sz w:val="20"/>
                <w:szCs w:val="20"/>
                <w:u w:val="single"/>
              </w:rPr>
            </w:pPr>
            <w:r w:rsidRPr="00283610">
              <w:rPr>
                <w:rFonts w:asciiTheme="minorHAnsi" w:hAnsiTheme="minorHAnsi" w:cstheme="minorHAnsi"/>
                <w:sz w:val="20"/>
                <w:szCs w:val="20"/>
                <w:u w:val="single"/>
              </w:rPr>
              <w:t>Poskytovateľ:</w:t>
            </w:r>
          </w:p>
          <w:p w14:paraId="2B7ABC9F" w14:textId="77777777" w:rsidR="001F28BC" w:rsidRPr="00283610" w:rsidRDefault="001F28BC" w:rsidP="00283610">
            <w:pPr>
              <w:spacing w:line="360" w:lineRule="auto"/>
              <w:ind w:left="183"/>
              <w:contextualSpacing/>
              <w:rPr>
                <w:rFonts w:asciiTheme="minorHAnsi" w:hAnsiTheme="minorHAnsi" w:cstheme="minorHAnsi"/>
                <w:b/>
                <w:bCs/>
                <w:sz w:val="20"/>
                <w:szCs w:val="20"/>
              </w:rPr>
            </w:pPr>
          </w:p>
          <w:p w14:paraId="1EA2F6D5" w14:textId="77777777" w:rsidR="001F28BC" w:rsidRPr="00283610" w:rsidRDefault="001F28BC" w:rsidP="00283610">
            <w:pPr>
              <w:spacing w:line="360" w:lineRule="auto"/>
              <w:ind w:left="183"/>
              <w:contextualSpacing/>
              <w:rPr>
                <w:rFonts w:asciiTheme="minorHAnsi" w:hAnsiTheme="minorHAnsi" w:cstheme="minorHAnsi"/>
                <w:b/>
                <w:bCs/>
                <w:sz w:val="20"/>
                <w:szCs w:val="20"/>
              </w:rPr>
            </w:pPr>
          </w:p>
          <w:p w14:paraId="6CE3FF66" w14:textId="77777777" w:rsidR="001F28BC" w:rsidRPr="00283610" w:rsidRDefault="001F28BC" w:rsidP="00283610">
            <w:pPr>
              <w:spacing w:line="360" w:lineRule="auto"/>
              <w:ind w:left="183"/>
              <w:contextualSpacing/>
              <w:rPr>
                <w:rFonts w:asciiTheme="minorHAnsi" w:hAnsiTheme="minorHAnsi" w:cstheme="minorHAnsi"/>
                <w:b/>
                <w:bCs/>
                <w:sz w:val="20"/>
                <w:szCs w:val="20"/>
              </w:rPr>
            </w:pPr>
          </w:p>
          <w:p w14:paraId="01C9EAD6" w14:textId="77777777" w:rsidR="001F28BC" w:rsidRPr="00283610" w:rsidRDefault="001F28BC" w:rsidP="00283610">
            <w:pPr>
              <w:spacing w:line="360" w:lineRule="auto"/>
              <w:ind w:left="183"/>
              <w:contextualSpacing/>
              <w:rPr>
                <w:rFonts w:asciiTheme="minorHAnsi" w:hAnsiTheme="minorHAnsi" w:cstheme="minorHAnsi"/>
                <w:b/>
                <w:bCs/>
                <w:sz w:val="20"/>
                <w:szCs w:val="20"/>
              </w:rPr>
            </w:pPr>
          </w:p>
          <w:p w14:paraId="3A42D41B" w14:textId="77777777" w:rsidR="001F28BC" w:rsidRPr="00283610" w:rsidRDefault="001F28BC" w:rsidP="00283610">
            <w:pPr>
              <w:spacing w:line="360" w:lineRule="auto"/>
              <w:ind w:left="183"/>
              <w:contextualSpacing/>
              <w:rPr>
                <w:rFonts w:asciiTheme="minorHAnsi" w:hAnsiTheme="minorHAnsi" w:cstheme="minorHAnsi"/>
                <w:b/>
                <w:bCs/>
                <w:sz w:val="20"/>
                <w:szCs w:val="20"/>
              </w:rPr>
            </w:pPr>
          </w:p>
          <w:p w14:paraId="30CFEAC6" w14:textId="77777777" w:rsidR="001F28BC" w:rsidRPr="00283610" w:rsidRDefault="001F28BC" w:rsidP="00283610">
            <w:pPr>
              <w:spacing w:line="360" w:lineRule="auto"/>
              <w:contextualSpacing/>
              <w:rPr>
                <w:rFonts w:asciiTheme="minorHAnsi" w:hAnsiTheme="minorHAnsi" w:cstheme="minorHAnsi"/>
                <w:sz w:val="20"/>
                <w:szCs w:val="20"/>
              </w:rPr>
            </w:pPr>
          </w:p>
        </w:tc>
        <w:tc>
          <w:tcPr>
            <w:tcW w:w="4860" w:type="dxa"/>
          </w:tcPr>
          <w:p w14:paraId="336E8C0A" w14:textId="77777777" w:rsidR="001F28BC" w:rsidRPr="00283610" w:rsidRDefault="001F28BC" w:rsidP="00283610">
            <w:pPr>
              <w:pStyle w:val="paragraph"/>
              <w:spacing w:before="0" w:beforeAutospacing="0" w:after="0" w:afterAutospacing="0" w:line="360" w:lineRule="auto"/>
              <w:contextualSpacing/>
              <w:jc w:val="both"/>
              <w:textAlignment w:val="baseline"/>
              <w:rPr>
                <w:rStyle w:val="normaltextrun"/>
                <w:rFonts w:asciiTheme="minorHAnsi" w:hAnsiTheme="minorHAnsi" w:cstheme="minorHAnsi"/>
                <w:b/>
                <w:bCs/>
                <w:sz w:val="20"/>
                <w:szCs w:val="20"/>
              </w:rPr>
            </w:pPr>
            <w:r w:rsidRPr="00283610">
              <w:rPr>
                <w:rStyle w:val="normaltextrun"/>
                <w:rFonts w:asciiTheme="minorHAnsi" w:hAnsiTheme="minorHAnsi" w:cstheme="minorHAnsi"/>
                <w:b/>
                <w:bCs/>
                <w:sz w:val="20"/>
                <w:szCs w:val="20"/>
              </w:rPr>
              <w:t>Objednávateľ:</w:t>
            </w:r>
          </w:p>
          <w:p w14:paraId="32FF3ADE" w14:textId="77777777" w:rsidR="001F28BC" w:rsidRPr="00283610" w:rsidRDefault="001F28BC" w:rsidP="00283610">
            <w:pPr>
              <w:pStyle w:val="paragraph"/>
              <w:spacing w:before="0" w:beforeAutospacing="0" w:after="0" w:afterAutospacing="0" w:line="360" w:lineRule="auto"/>
              <w:contextualSpacing/>
              <w:jc w:val="both"/>
              <w:textAlignment w:val="baseline"/>
              <w:rPr>
                <w:rFonts w:asciiTheme="minorHAnsi" w:hAnsiTheme="minorHAnsi" w:cstheme="minorHAnsi"/>
                <w:sz w:val="20"/>
                <w:szCs w:val="20"/>
              </w:rPr>
            </w:pPr>
            <w:r w:rsidRPr="00283610">
              <w:rPr>
                <w:rStyle w:val="normaltextrun"/>
                <w:rFonts w:asciiTheme="minorHAnsi" w:hAnsiTheme="minorHAnsi" w:cstheme="minorHAnsi"/>
                <w:b/>
                <w:bCs/>
                <w:sz w:val="20"/>
                <w:szCs w:val="20"/>
              </w:rPr>
              <w:t>Odvoz a likvidácia odpadu a.s. v skratke: OLO a.s.</w:t>
            </w:r>
            <w:r w:rsidRPr="00283610">
              <w:rPr>
                <w:rStyle w:val="eop"/>
                <w:rFonts w:asciiTheme="minorHAnsi" w:hAnsiTheme="minorHAnsi" w:cstheme="minorHAnsi"/>
                <w:sz w:val="20"/>
                <w:szCs w:val="20"/>
              </w:rPr>
              <w:t> </w:t>
            </w:r>
          </w:p>
          <w:p w14:paraId="04822B52" w14:textId="77777777" w:rsidR="001F28BC" w:rsidRPr="00283610" w:rsidRDefault="001F28BC" w:rsidP="00283610">
            <w:pPr>
              <w:pStyle w:val="paragraph"/>
              <w:spacing w:before="0" w:beforeAutospacing="0" w:after="0" w:afterAutospacing="0" w:line="360" w:lineRule="auto"/>
              <w:contextualSpacing/>
              <w:jc w:val="both"/>
              <w:textAlignment w:val="baseline"/>
              <w:rPr>
                <w:rFonts w:asciiTheme="minorHAnsi" w:hAnsiTheme="minorHAnsi" w:cstheme="minorHAnsi"/>
                <w:sz w:val="20"/>
                <w:szCs w:val="20"/>
              </w:rPr>
            </w:pPr>
            <w:r w:rsidRPr="00283610">
              <w:rPr>
                <w:rStyle w:val="normaltextrun"/>
                <w:rFonts w:asciiTheme="minorHAnsi" w:hAnsiTheme="minorHAnsi" w:cstheme="minorHAnsi"/>
                <w:sz w:val="20"/>
                <w:szCs w:val="20"/>
              </w:rPr>
              <w:t>Ivanská cesta 22, 821 04 Bratislava</w:t>
            </w:r>
            <w:r w:rsidRPr="00283610">
              <w:rPr>
                <w:rStyle w:val="eop"/>
                <w:rFonts w:asciiTheme="minorHAnsi" w:hAnsiTheme="minorHAnsi" w:cstheme="minorHAnsi"/>
                <w:sz w:val="20"/>
                <w:szCs w:val="20"/>
              </w:rPr>
              <w:t> </w:t>
            </w:r>
          </w:p>
          <w:p w14:paraId="10C4A602" w14:textId="77777777" w:rsidR="001F28BC" w:rsidRPr="00283610" w:rsidRDefault="001F28BC" w:rsidP="00283610">
            <w:pPr>
              <w:pStyle w:val="paragraph"/>
              <w:spacing w:before="0" w:beforeAutospacing="0" w:after="0" w:afterAutospacing="0" w:line="360" w:lineRule="auto"/>
              <w:contextualSpacing/>
              <w:jc w:val="both"/>
              <w:textAlignment w:val="baseline"/>
              <w:rPr>
                <w:rFonts w:asciiTheme="minorHAnsi" w:hAnsiTheme="minorHAnsi" w:cstheme="minorHAnsi"/>
                <w:sz w:val="20"/>
                <w:szCs w:val="20"/>
              </w:rPr>
            </w:pPr>
            <w:r w:rsidRPr="00283610">
              <w:rPr>
                <w:rStyle w:val="normaltextrun"/>
                <w:rFonts w:asciiTheme="minorHAnsi" w:hAnsiTheme="minorHAnsi" w:cstheme="minorHAnsi"/>
                <w:sz w:val="20"/>
                <w:szCs w:val="20"/>
              </w:rPr>
              <w:t>IČO:</w:t>
            </w:r>
            <w:r w:rsidRPr="00283610">
              <w:rPr>
                <w:rStyle w:val="tabchar"/>
                <w:rFonts w:asciiTheme="minorHAnsi" w:eastAsia="Calibri" w:hAnsiTheme="minorHAnsi" w:cstheme="minorHAnsi"/>
                <w:sz w:val="20"/>
                <w:szCs w:val="20"/>
              </w:rPr>
              <w:t xml:space="preserve"> </w:t>
            </w:r>
            <w:r w:rsidRPr="00283610">
              <w:rPr>
                <w:rStyle w:val="normaltextrun"/>
                <w:rFonts w:asciiTheme="minorHAnsi" w:hAnsiTheme="minorHAnsi" w:cstheme="minorHAnsi"/>
                <w:sz w:val="20"/>
                <w:szCs w:val="20"/>
              </w:rPr>
              <w:t>00 681 300</w:t>
            </w:r>
            <w:r w:rsidRPr="00283610">
              <w:rPr>
                <w:rStyle w:val="eop"/>
                <w:rFonts w:asciiTheme="minorHAnsi" w:hAnsiTheme="minorHAnsi" w:cstheme="minorHAnsi"/>
                <w:sz w:val="20"/>
                <w:szCs w:val="20"/>
              </w:rPr>
              <w:t> </w:t>
            </w:r>
          </w:p>
          <w:p w14:paraId="63215D90" w14:textId="77777777" w:rsidR="001F28BC" w:rsidRPr="00283610" w:rsidRDefault="001F28BC" w:rsidP="00283610">
            <w:pPr>
              <w:pStyle w:val="paragraph"/>
              <w:spacing w:before="0" w:beforeAutospacing="0" w:after="0" w:afterAutospacing="0" w:line="360" w:lineRule="auto"/>
              <w:contextualSpacing/>
              <w:jc w:val="both"/>
              <w:textAlignment w:val="baseline"/>
              <w:rPr>
                <w:rFonts w:asciiTheme="minorHAnsi" w:hAnsiTheme="minorHAnsi" w:cstheme="minorHAnsi"/>
                <w:sz w:val="20"/>
                <w:szCs w:val="20"/>
              </w:rPr>
            </w:pPr>
            <w:r w:rsidRPr="00283610">
              <w:rPr>
                <w:rStyle w:val="normaltextrun"/>
                <w:rFonts w:asciiTheme="minorHAnsi" w:hAnsiTheme="minorHAnsi" w:cstheme="minorHAnsi"/>
                <w:sz w:val="20"/>
                <w:szCs w:val="20"/>
              </w:rPr>
              <w:t>DIČ:</w:t>
            </w:r>
            <w:r w:rsidRPr="00283610">
              <w:rPr>
                <w:rStyle w:val="tabchar"/>
                <w:rFonts w:asciiTheme="minorHAnsi" w:eastAsia="Calibri" w:hAnsiTheme="minorHAnsi" w:cstheme="minorHAnsi"/>
                <w:sz w:val="20"/>
                <w:szCs w:val="20"/>
              </w:rPr>
              <w:t xml:space="preserve"> </w:t>
            </w:r>
            <w:r w:rsidRPr="00283610">
              <w:rPr>
                <w:rStyle w:val="normaltextrun"/>
                <w:rFonts w:asciiTheme="minorHAnsi" w:hAnsiTheme="minorHAnsi" w:cstheme="minorHAnsi"/>
                <w:sz w:val="20"/>
                <w:szCs w:val="20"/>
              </w:rPr>
              <w:t>2020318256</w:t>
            </w:r>
            <w:r w:rsidRPr="00283610">
              <w:rPr>
                <w:rStyle w:val="eop"/>
                <w:rFonts w:asciiTheme="minorHAnsi" w:hAnsiTheme="minorHAnsi" w:cstheme="minorHAnsi"/>
                <w:sz w:val="20"/>
                <w:szCs w:val="20"/>
              </w:rPr>
              <w:t> </w:t>
            </w:r>
          </w:p>
          <w:p w14:paraId="120F380E" w14:textId="77777777" w:rsidR="001F28BC" w:rsidRPr="00283610" w:rsidRDefault="001F28BC" w:rsidP="00283610">
            <w:pPr>
              <w:pStyle w:val="paragraph"/>
              <w:spacing w:before="0" w:beforeAutospacing="0" w:after="0" w:afterAutospacing="0" w:line="360" w:lineRule="auto"/>
              <w:contextualSpacing/>
              <w:jc w:val="both"/>
              <w:textAlignment w:val="baseline"/>
              <w:rPr>
                <w:rFonts w:asciiTheme="minorHAnsi" w:hAnsiTheme="minorHAnsi" w:cstheme="minorHAnsi"/>
                <w:sz w:val="20"/>
                <w:szCs w:val="20"/>
              </w:rPr>
            </w:pPr>
            <w:r w:rsidRPr="00283610">
              <w:rPr>
                <w:rStyle w:val="normaltextrun"/>
                <w:rFonts w:asciiTheme="minorHAnsi" w:hAnsiTheme="minorHAnsi" w:cstheme="minorHAnsi"/>
                <w:sz w:val="20"/>
                <w:szCs w:val="20"/>
              </w:rPr>
              <w:t>IČ DPH:</w:t>
            </w:r>
            <w:r w:rsidRPr="00283610">
              <w:rPr>
                <w:rStyle w:val="tabchar"/>
                <w:rFonts w:asciiTheme="minorHAnsi" w:eastAsia="Calibri" w:hAnsiTheme="minorHAnsi" w:cstheme="minorHAnsi"/>
                <w:sz w:val="20"/>
                <w:szCs w:val="20"/>
              </w:rPr>
              <w:t xml:space="preserve"> </w:t>
            </w:r>
            <w:r w:rsidRPr="00283610">
              <w:rPr>
                <w:rStyle w:val="normaltextrun"/>
                <w:rFonts w:asciiTheme="minorHAnsi" w:hAnsiTheme="minorHAnsi" w:cstheme="minorHAnsi"/>
                <w:sz w:val="20"/>
                <w:szCs w:val="20"/>
              </w:rPr>
              <w:t>SK2020318256</w:t>
            </w:r>
            <w:r w:rsidRPr="00283610">
              <w:rPr>
                <w:rStyle w:val="eop"/>
                <w:rFonts w:asciiTheme="minorHAnsi" w:hAnsiTheme="minorHAnsi" w:cstheme="minorHAnsi"/>
                <w:sz w:val="20"/>
                <w:szCs w:val="20"/>
              </w:rPr>
              <w:t> </w:t>
            </w:r>
          </w:p>
          <w:p w14:paraId="6CE62349" w14:textId="77777777" w:rsidR="001F28BC" w:rsidRPr="00283610" w:rsidRDefault="001F28BC" w:rsidP="00283610">
            <w:pPr>
              <w:spacing w:line="360" w:lineRule="auto"/>
              <w:ind w:left="131"/>
              <w:contextualSpacing/>
              <w:rPr>
                <w:rFonts w:asciiTheme="minorHAnsi" w:hAnsiTheme="minorHAnsi" w:cstheme="minorHAnsi"/>
                <w:sz w:val="20"/>
                <w:szCs w:val="20"/>
              </w:rPr>
            </w:pPr>
          </w:p>
        </w:tc>
      </w:tr>
      <w:tr w:rsidR="009C076F" w:rsidRPr="00283610" w14:paraId="65148EFF" w14:textId="77777777" w:rsidTr="004E4F83">
        <w:tc>
          <w:tcPr>
            <w:tcW w:w="4860" w:type="dxa"/>
          </w:tcPr>
          <w:p w14:paraId="044889E0"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r w:rsidRPr="00283610">
              <w:rPr>
                <w:rFonts w:asciiTheme="minorHAnsi" w:hAnsiTheme="minorHAnsi" w:cstheme="minorHAnsi"/>
                <w:sz w:val="20"/>
                <w:szCs w:val="20"/>
              </w:rPr>
              <w:t>ZAMESTNANEC</w:t>
            </w:r>
            <w:r w:rsidR="004F2D68" w:rsidRPr="00283610">
              <w:rPr>
                <w:rFonts w:asciiTheme="minorHAnsi" w:hAnsiTheme="minorHAnsi" w:cstheme="minorHAnsi"/>
                <w:sz w:val="20"/>
                <w:szCs w:val="20"/>
              </w:rPr>
              <w:t xml:space="preserve"> ZODPOVEDNÝ ZA PLNENIE POVINNOSTÍ PODĽA ČL. VI. ZMLUVY VO VZŤAHU K EXPERTOM:</w:t>
            </w:r>
          </w:p>
          <w:p w14:paraId="6DDDFED5"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p>
        </w:tc>
        <w:tc>
          <w:tcPr>
            <w:tcW w:w="4860" w:type="dxa"/>
          </w:tcPr>
          <w:p w14:paraId="788634E0"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r w:rsidRPr="00283610">
              <w:rPr>
                <w:rFonts w:asciiTheme="minorHAnsi" w:hAnsiTheme="minorHAnsi" w:cstheme="minorHAnsi"/>
                <w:sz w:val="20"/>
                <w:szCs w:val="20"/>
              </w:rPr>
              <w:t>ZODPOVEDNÝ ZAMESTNANEC:</w:t>
            </w:r>
          </w:p>
          <w:p w14:paraId="4FA76D2F"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p>
        </w:tc>
      </w:tr>
      <w:tr w:rsidR="009C076F" w:rsidRPr="00283610" w14:paraId="77EBF54E" w14:textId="77777777" w:rsidTr="004E4F83">
        <w:tc>
          <w:tcPr>
            <w:tcW w:w="4860" w:type="dxa"/>
          </w:tcPr>
          <w:p w14:paraId="60BEAE31"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r w:rsidRPr="00283610">
              <w:rPr>
                <w:rFonts w:asciiTheme="minorHAnsi" w:hAnsiTheme="minorHAnsi" w:cstheme="minorHAnsi"/>
                <w:sz w:val="20"/>
                <w:szCs w:val="20"/>
              </w:rPr>
              <w:t>TELEFÓN:</w:t>
            </w:r>
          </w:p>
          <w:p w14:paraId="0E2D7AAD"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p>
        </w:tc>
        <w:tc>
          <w:tcPr>
            <w:tcW w:w="4860" w:type="dxa"/>
          </w:tcPr>
          <w:p w14:paraId="01C7EF68"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r w:rsidRPr="00283610">
              <w:rPr>
                <w:rFonts w:asciiTheme="minorHAnsi" w:hAnsiTheme="minorHAnsi" w:cstheme="minorHAnsi"/>
                <w:sz w:val="20"/>
                <w:szCs w:val="20"/>
              </w:rPr>
              <w:t>TELEFÓN:</w:t>
            </w:r>
          </w:p>
          <w:p w14:paraId="6E3810DE"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p>
        </w:tc>
      </w:tr>
      <w:tr w:rsidR="001F28BC" w:rsidRPr="00283610" w14:paraId="350AC111" w14:textId="77777777" w:rsidTr="004E4F83">
        <w:tc>
          <w:tcPr>
            <w:tcW w:w="4860" w:type="dxa"/>
            <w:tcBorders>
              <w:bottom w:val="double" w:sz="4" w:space="0" w:color="auto"/>
            </w:tcBorders>
          </w:tcPr>
          <w:p w14:paraId="322EAE64"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r w:rsidRPr="00283610">
              <w:rPr>
                <w:rFonts w:asciiTheme="minorHAnsi" w:hAnsiTheme="minorHAnsi" w:cstheme="minorHAnsi"/>
                <w:sz w:val="20"/>
                <w:szCs w:val="20"/>
              </w:rPr>
              <w:t>E-MAIL:</w:t>
            </w:r>
          </w:p>
          <w:p w14:paraId="43E51250"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p>
        </w:tc>
        <w:tc>
          <w:tcPr>
            <w:tcW w:w="4860" w:type="dxa"/>
          </w:tcPr>
          <w:p w14:paraId="45FC54B0"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r w:rsidRPr="00283610">
              <w:rPr>
                <w:rFonts w:asciiTheme="minorHAnsi" w:hAnsiTheme="minorHAnsi" w:cstheme="minorHAnsi"/>
                <w:sz w:val="20"/>
                <w:szCs w:val="20"/>
              </w:rPr>
              <w:t>E-MAIL:</w:t>
            </w:r>
          </w:p>
          <w:p w14:paraId="7C49C4AB" w14:textId="77777777" w:rsidR="001F28BC" w:rsidRPr="00283610" w:rsidRDefault="001F28BC" w:rsidP="00283610">
            <w:pPr>
              <w:spacing w:before="60" w:after="120" w:line="360" w:lineRule="auto"/>
              <w:ind w:left="113"/>
              <w:contextualSpacing/>
              <w:rPr>
                <w:rFonts w:asciiTheme="minorHAnsi" w:hAnsiTheme="minorHAnsi" w:cstheme="minorHAnsi"/>
                <w:sz w:val="20"/>
                <w:szCs w:val="20"/>
              </w:rPr>
            </w:pPr>
          </w:p>
        </w:tc>
      </w:tr>
    </w:tbl>
    <w:p w14:paraId="7FFF6526" w14:textId="77777777" w:rsidR="00283610" w:rsidRDefault="00283610" w:rsidP="00283610">
      <w:pPr>
        <w:spacing w:after="120" w:line="360" w:lineRule="auto"/>
        <w:contextualSpacing/>
        <w:jc w:val="both"/>
        <w:rPr>
          <w:rFonts w:asciiTheme="minorHAnsi" w:hAnsiTheme="minorHAnsi" w:cstheme="minorHAnsi"/>
          <w:sz w:val="22"/>
        </w:rPr>
      </w:pPr>
    </w:p>
    <w:p w14:paraId="4E58FAE2" w14:textId="08AE9A48" w:rsidR="004F2D68" w:rsidRPr="00283610" w:rsidRDefault="001F28BC" w:rsidP="00283610">
      <w:pPr>
        <w:spacing w:after="120" w:line="360" w:lineRule="auto"/>
        <w:contextualSpacing/>
        <w:jc w:val="both"/>
        <w:rPr>
          <w:rFonts w:asciiTheme="minorHAnsi" w:hAnsiTheme="minorHAnsi" w:cstheme="minorHAnsi"/>
          <w:sz w:val="22"/>
        </w:rPr>
      </w:pPr>
      <w:r w:rsidRPr="00283610">
        <w:rPr>
          <w:rFonts w:asciiTheme="minorHAnsi" w:hAnsiTheme="minorHAnsi" w:cstheme="minorHAnsi"/>
          <w:sz w:val="22"/>
        </w:rPr>
        <w:t>Táto príloha predstavuje záväzn</w:t>
      </w:r>
      <w:r w:rsidR="004F2D68" w:rsidRPr="00283610">
        <w:rPr>
          <w:rFonts w:asciiTheme="minorHAnsi" w:hAnsiTheme="minorHAnsi" w:cstheme="minorHAnsi"/>
          <w:sz w:val="22"/>
        </w:rPr>
        <w:t>ý Zoznam Kľúčových osôb podieľajúcich sa na p</w:t>
      </w:r>
      <w:r w:rsidR="00835BC6" w:rsidRPr="00283610">
        <w:rPr>
          <w:rFonts w:asciiTheme="minorHAnsi" w:hAnsiTheme="minorHAnsi" w:cstheme="minorHAnsi"/>
          <w:sz w:val="22"/>
        </w:rPr>
        <w:t>oskytovaní Služby podľa čl. VI. </w:t>
      </w:r>
      <w:r w:rsidR="004F2D68" w:rsidRPr="00283610">
        <w:rPr>
          <w:rFonts w:asciiTheme="minorHAnsi" w:hAnsiTheme="minorHAnsi" w:cstheme="minorHAnsi"/>
          <w:sz w:val="22"/>
        </w:rPr>
        <w:t>bodu 6.4. Zmluvy.</w:t>
      </w:r>
    </w:p>
    <w:p w14:paraId="469D890B" w14:textId="77777777" w:rsidR="001F28BC" w:rsidRPr="00283610" w:rsidRDefault="006C6C60" w:rsidP="00283610">
      <w:pPr>
        <w:spacing w:after="120" w:line="360" w:lineRule="auto"/>
        <w:contextualSpacing/>
        <w:jc w:val="both"/>
        <w:rPr>
          <w:rFonts w:asciiTheme="minorHAnsi" w:hAnsiTheme="minorHAnsi" w:cstheme="minorHAnsi"/>
          <w:sz w:val="22"/>
        </w:rPr>
      </w:pPr>
      <w:r w:rsidRPr="00283610">
        <w:rPr>
          <w:rFonts w:asciiTheme="minorHAnsi" w:hAnsiTheme="minorHAnsi" w:cstheme="minorHAnsi"/>
          <w:sz w:val="22"/>
        </w:rPr>
        <w:t>Objednávateľ vyžaduje, aby ktorýkoľvek z Kľúčových odborníkov ovládal aspoň jeden z nižšie uvedených jazykov na úrovni rodného jazyka alebo na úrovni C1</w:t>
      </w:r>
      <w:r w:rsidR="007F69E7" w:rsidRPr="00283610">
        <w:rPr>
          <w:rFonts w:asciiTheme="minorHAnsi" w:hAnsiTheme="minorHAnsi" w:cstheme="minorHAnsi"/>
          <w:sz w:val="22"/>
        </w:rPr>
        <w:t xml:space="preserve"> (definícia v zmysle metodiky pre Spoločný európsky referenčný rámec pre jazykové znalosti)</w:t>
      </w:r>
      <w:r w:rsidRPr="00283610">
        <w:rPr>
          <w:rFonts w:asciiTheme="minorHAnsi" w:hAnsiTheme="minorHAnsi" w:cstheme="minorHAnsi"/>
          <w:sz w:val="22"/>
        </w:rPr>
        <w:t>:</w:t>
      </w:r>
    </w:p>
    <w:p w14:paraId="249F35C7" w14:textId="77777777" w:rsidR="006C6C60" w:rsidRPr="00283610" w:rsidRDefault="006C6C60" w:rsidP="00283610">
      <w:pPr>
        <w:pStyle w:val="Odsekzoznamu"/>
        <w:numPr>
          <w:ilvl w:val="0"/>
          <w:numId w:val="4"/>
        </w:numPr>
        <w:spacing w:after="120" w:line="360" w:lineRule="auto"/>
        <w:jc w:val="both"/>
        <w:rPr>
          <w:rFonts w:asciiTheme="minorHAnsi" w:hAnsiTheme="minorHAnsi" w:cstheme="minorHAnsi"/>
          <w:sz w:val="22"/>
        </w:rPr>
      </w:pPr>
      <w:r w:rsidRPr="00283610">
        <w:rPr>
          <w:rFonts w:asciiTheme="minorHAnsi" w:hAnsiTheme="minorHAnsi" w:cstheme="minorHAnsi"/>
          <w:sz w:val="22"/>
        </w:rPr>
        <w:t>slovenský jazyk</w:t>
      </w:r>
      <w:r w:rsidR="007F69E7" w:rsidRPr="00283610">
        <w:rPr>
          <w:rFonts w:asciiTheme="minorHAnsi" w:hAnsiTheme="minorHAnsi" w:cstheme="minorHAnsi"/>
          <w:sz w:val="22"/>
        </w:rPr>
        <w:t>,</w:t>
      </w:r>
    </w:p>
    <w:p w14:paraId="0ADED169" w14:textId="77777777" w:rsidR="006C6C60" w:rsidRPr="00283610" w:rsidRDefault="006C6C60" w:rsidP="00283610">
      <w:pPr>
        <w:pStyle w:val="Odsekzoznamu"/>
        <w:numPr>
          <w:ilvl w:val="0"/>
          <w:numId w:val="4"/>
        </w:numPr>
        <w:spacing w:after="120" w:line="360" w:lineRule="auto"/>
        <w:jc w:val="both"/>
        <w:rPr>
          <w:rFonts w:asciiTheme="minorHAnsi" w:hAnsiTheme="minorHAnsi" w:cstheme="minorHAnsi"/>
          <w:sz w:val="22"/>
        </w:rPr>
      </w:pPr>
      <w:r w:rsidRPr="00283610">
        <w:rPr>
          <w:rFonts w:asciiTheme="minorHAnsi" w:hAnsiTheme="minorHAnsi" w:cstheme="minorHAnsi"/>
          <w:sz w:val="22"/>
        </w:rPr>
        <w:t>český jazyk</w:t>
      </w:r>
      <w:r w:rsidR="007F69E7" w:rsidRPr="00283610">
        <w:rPr>
          <w:rFonts w:asciiTheme="minorHAnsi" w:hAnsiTheme="minorHAnsi" w:cstheme="minorHAnsi"/>
          <w:sz w:val="22"/>
        </w:rPr>
        <w:t>,</w:t>
      </w:r>
    </w:p>
    <w:p w14:paraId="211472E0" w14:textId="77777777" w:rsidR="006C6C60" w:rsidRPr="00283610" w:rsidRDefault="006C6C60" w:rsidP="00283610">
      <w:pPr>
        <w:pStyle w:val="Odsekzoznamu"/>
        <w:numPr>
          <w:ilvl w:val="0"/>
          <w:numId w:val="4"/>
        </w:numPr>
        <w:spacing w:after="120" w:line="360" w:lineRule="auto"/>
        <w:jc w:val="both"/>
        <w:rPr>
          <w:rFonts w:asciiTheme="minorHAnsi" w:hAnsiTheme="minorHAnsi" w:cstheme="minorHAnsi"/>
          <w:sz w:val="22"/>
        </w:rPr>
      </w:pPr>
      <w:r w:rsidRPr="00283610">
        <w:rPr>
          <w:rFonts w:asciiTheme="minorHAnsi" w:hAnsiTheme="minorHAnsi" w:cstheme="minorHAnsi"/>
          <w:sz w:val="22"/>
        </w:rPr>
        <w:t>anglický jazyk</w:t>
      </w:r>
      <w:r w:rsidR="007F69E7" w:rsidRPr="00283610">
        <w:rPr>
          <w:rFonts w:asciiTheme="minorHAnsi" w:hAnsiTheme="minorHAnsi" w:cstheme="minorHAnsi"/>
          <w:sz w:val="22"/>
        </w:rPr>
        <w:t>.</w:t>
      </w:r>
    </w:p>
    <w:p w14:paraId="2887CB07" w14:textId="77777777" w:rsidR="006C6C60" w:rsidRPr="00283610" w:rsidRDefault="007F69E7" w:rsidP="00283610">
      <w:pPr>
        <w:spacing w:after="120" w:line="360" w:lineRule="auto"/>
        <w:contextualSpacing/>
        <w:jc w:val="both"/>
        <w:rPr>
          <w:rFonts w:asciiTheme="minorHAnsi" w:hAnsiTheme="minorHAnsi" w:cstheme="minorHAnsi"/>
          <w:sz w:val="22"/>
        </w:rPr>
      </w:pPr>
      <w:r w:rsidRPr="00283610">
        <w:rPr>
          <w:rFonts w:asciiTheme="minorHAnsi" w:hAnsiTheme="minorHAnsi" w:cstheme="minorHAnsi"/>
          <w:sz w:val="22"/>
        </w:rPr>
        <w:t xml:space="preserve">Objednávateľ je na základe dôvodných pochybností (najmä komunikačné nedorozumenia pri plnení) o splnení tejto požiadavky oprávnený Poskytovateľa požiadať o preukázanie splnenia tejto požiadavky (t.j. Poskytovateľ to nepreukazuje automaticky, ale len na základe požiadavky Objednávateľa), a to v lehote určenej Objednávateľom. </w:t>
      </w:r>
      <w:r w:rsidR="00835BC6" w:rsidRPr="00283610">
        <w:rPr>
          <w:rFonts w:asciiTheme="minorHAnsi" w:hAnsiTheme="minorHAnsi" w:cstheme="minorHAnsi"/>
          <w:sz w:val="22"/>
        </w:rPr>
        <w:t>Pokiaľ Poskytovateľ nepreukáže splnenie tejto požiadavky, Objednávateľ má právo požiadať o nahradenie daného Kľúčového odborníka v zmysle pravidiel uvedených v čl. VI. Zmluvy.</w:t>
      </w:r>
    </w:p>
    <w:p w14:paraId="7C84823D" w14:textId="77777777" w:rsidR="00BC71D8" w:rsidRPr="009C076F" w:rsidRDefault="00BC71D8">
      <w:pPr>
        <w:spacing w:after="160" w:line="259" w:lineRule="auto"/>
        <w:rPr>
          <w:rFonts w:ascii="Arial" w:hAnsi="Arial" w:cs="Arial"/>
          <w:szCs w:val="18"/>
        </w:rPr>
      </w:pPr>
      <w:r w:rsidRPr="009C076F">
        <w:rPr>
          <w:rFonts w:ascii="Arial" w:hAnsi="Arial" w:cs="Arial"/>
          <w:szCs w:val="18"/>
        </w:rPr>
        <w:br w:type="page"/>
      </w:r>
    </w:p>
    <w:p w14:paraId="02854EEE" w14:textId="77777777" w:rsidR="004F2D68" w:rsidRPr="00283610" w:rsidRDefault="006C6C60" w:rsidP="00283610">
      <w:pPr>
        <w:pStyle w:val="Odsekzoznamu"/>
        <w:numPr>
          <w:ilvl w:val="0"/>
          <w:numId w:val="5"/>
        </w:numPr>
        <w:ind w:left="426" w:hanging="426"/>
        <w:jc w:val="both"/>
        <w:rPr>
          <w:rFonts w:asciiTheme="minorHAnsi" w:hAnsiTheme="minorHAnsi" w:cstheme="minorHAnsi"/>
          <w:b/>
          <w:sz w:val="22"/>
        </w:rPr>
      </w:pPr>
      <w:r w:rsidRPr="00283610">
        <w:rPr>
          <w:rFonts w:asciiTheme="minorHAnsi" w:hAnsiTheme="minorHAnsi" w:cstheme="minorHAnsi"/>
          <w:b/>
          <w:sz w:val="22"/>
        </w:rPr>
        <w:lastRenderedPageBreak/>
        <w:t>Zoznam osôb, ktorých prax a/alebo odbornosť Poskytovateľ preukázal vo VO ako splnenie podmienky účasti podľa § 34 ods. 1 písm. g) zákona o verejnom obstarávaní:</w:t>
      </w:r>
    </w:p>
    <w:tbl>
      <w:tblPr>
        <w:tblStyle w:val="Tabukasmriekou3zvrazneni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4309"/>
        <w:gridCol w:w="2727"/>
      </w:tblGrid>
      <w:tr w:rsidR="009C076F" w:rsidRPr="002C730E" w14:paraId="3B9F3E1C" w14:textId="77777777" w:rsidTr="1FDB06E0">
        <w:trPr>
          <w:cnfStyle w:val="100000000000" w:firstRow="1" w:lastRow="0" w:firstColumn="0" w:lastColumn="0" w:oddVBand="0" w:evenVBand="0" w:oddHBand="0" w:evenHBand="0" w:firstRowFirstColumn="0" w:firstRowLastColumn="0" w:lastRowFirstColumn="0" w:lastRowLastColumn="0"/>
          <w:trHeight w:val="600"/>
        </w:trPr>
        <w:tc>
          <w:tcPr>
            <w:cnfStyle w:val="001000000100" w:firstRow="0" w:lastRow="0" w:firstColumn="1" w:lastColumn="0" w:oddVBand="0" w:evenVBand="0" w:oddHBand="0" w:evenHBand="0" w:firstRowFirstColumn="1" w:firstRowLastColumn="0" w:lastRowFirstColumn="0" w:lastRowLastColumn="0"/>
            <w:tcW w:w="2020" w:type="dxa"/>
            <w:tcBorders>
              <w:top w:val="none" w:sz="0" w:space="0" w:color="auto"/>
              <w:left w:val="none" w:sz="0" w:space="0" w:color="auto"/>
              <w:bottom w:val="none" w:sz="0" w:space="0" w:color="auto"/>
              <w:right w:val="none" w:sz="0" w:space="0" w:color="auto"/>
            </w:tcBorders>
            <w:vAlign w:val="center"/>
            <w:hideMark/>
          </w:tcPr>
          <w:p w14:paraId="4F31C22C" w14:textId="77777777" w:rsidR="006C6C60" w:rsidRPr="002C730E" w:rsidRDefault="006C6C60" w:rsidP="00DB24FE">
            <w:pPr>
              <w:spacing w:after="120" w:line="240" w:lineRule="auto"/>
              <w:jc w:val="center"/>
              <w:textAlignment w:val="baseline"/>
              <w:rPr>
                <w:rFonts w:asciiTheme="minorHAnsi" w:eastAsia="Times New Roman" w:hAnsiTheme="minorHAnsi" w:cstheme="minorHAnsi"/>
                <w:b w:val="0"/>
                <w:sz w:val="20"/>
                <w:szCs w:val="20"/>
                <w:lang w:eastAsia="sk-SK"/>
              </w:rPr>
            </w:pPr>
            <w:r w:rsidRPr="002C730E">
              <w:rPr>
                <w:rFonts w:asciiTheme="minorHAnsi" w:eastAsia="Times New Roman" w:hAnsiTheme="minorHAnsi" w:cstheme="minorHAnsi"/>
                <w:sz w:val="20"/>
                <w:szCs w:val="20"/>
                <w:lang w:eastAsia="sk-SK"/>
              </w:rPr>
              <w:t>Kľúčový odborník</w:t>
            </w:r>
          </w:p>
        </w:tc>
        <w:tc>
          <w:tcPr>
            <w:tcW w:w="4309" w:type="dxa"/>
            <w:tcBorders>
              <w:top w:val="none" w:sz="0" w:space="0" w:color="auto"/>
              <w:left w:val="none" w:sz="0" w:space="0" w:color="auto"/>
              <w:right w:val="none" w:sz="0" w:space="0" w:color="auto"/>
            </w:tcBorders>
            <w:vAlign w:val="center"/>
            <w:hideMark/>
          </w:tcPr>
          <w:p w14:paraId="42F2F74A" w14:textId="77777777" w:rsidR="006C6C60" w:rsidRPr="002C730E" w:rsidRDefault="006C6C60" w:rsidP="00DB24FE">
            <w:pPr>
              <w:spacing w:after="12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val="0"/>
                <w:sz w:val="20"/>
                <w:szCs w:val="20"/>
                <w:lang w:eastAsia="sk-SK"/>
              </w:rPr>
            </w:pPr>
            <w:r w:rsidRPr="002C730E">
              <w:rPr>
                <w:rFonts w:asciiTheme="minorHAnsi" w:eastAsia="Times New Roman" w:hAnsiTheme="minorHAnsi" w:cstheme="minorHAnsi"/>
                <w:sz w:val="20"/>
                <w:szCs w:val="20"/>
                <w:lang w:eastAsia="sk-SK"/>
              </w:rPr>
              <w:t>Požiadavka na odborníka</w:t>
            </w:r>
          </w:p>
        </w:tc>
        <w:tc>
          <w:tcPr>
            <w:tcW w:w="2727" w:type="dxa"/>
            <w:tcBorders>
              <w:top w:val="none" w:sz="0" w:space="0" w:color="auto"/>
              <w:left w:val="none" w:sz="0" w:space="0" w:color="auto"/>
              <w:right w:val="none" w:sz="0" w:space="0" w:color="auto"/>
            </w:tcBorders>
            <w:vAlign w:val="center"/>
            <w:hideMark/>
          </w:tcPr>
          <w:p w14:paraId="7E05B289" w14:textId="77777777" w:rsidR="006C6C60" w:rsidRPr="002C730E" w:rsidRDefault="006C6C60" w:rsidP="00DB24FE">
            <w:pPr>
              <w:spacing w:after="12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val="0"/>
                <w:sz w:val="20"/>
                <w:szCs w:val="20"/>
                <w:lang w:eastAsia="sk-SK"/>
              </w:rPr>
            </w:pPr>
            <w:r w:rsidRPr="002C730E">
              <w:rPr>
                <w:rFonts w:asciiTheme="minorHAnsi" w:eastAsia="Times New Roman" w:hAnsiTheme="minorHAnsi" w:cstheme="minorHAnsi"/>
                <w:sz w:val="20"/>
                <w:szCs w:val="20"/>
                <w:lang w:eastAsia="sk-SK"/>
              </w:rPr>
              <w:t>Spôsob preukázania</w:t>
            </w:r>
            <w:r w:rsidR="007F69E7" w:rsidRPr="002C730E">
              <w:rPr>
                <w:rFonts w:asciiTheme="minorHAnsi" w:eastAsia="Times New Roman" w:hAnsiTheme="minorHAnsi" w:cstheme="minorHAnsi"/>
                <w:sz w:val="20"/>
                <w:szCs w:val="20"/>
                <w:lang w:eastAsia="sk-SK"/>
              </w:rPr>
              <w:t xml:space="preserve"> v prípade nahradenia podľa čl. VI Zmluvy</w:t>
            </w:r>
          </w:p>
        </w:tc>
      </w:tr>
      <w:tr w:rsidR="009C076F" w:rsidRPr="002C730E" w14:paraId="000542BE" w14:textId="77777777" w:rsidTr="1FDB06E0">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vMerge w:val="restart"/>
            <w:tcBorders>
              <w:top w:val="none" w:sz="0" w:space="0" w:color="auto"/>
              <w:left w:val="none" w:sz="0" w:space="0" w:color="auto"/>
              <w:bottom w:val="none" w:sz="0" w:space="0" w:color="auto"/>
            </w:tcBorders>
            <w:hideMark/>
          </w:tcPr>
          <w:p w14:paraId="671E9A40"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Hlavný inžinier projektu [HIP]</w:t>
            </w:r>
          </w:p>
        </w:tc>
        <w:tc>
          <w:tcPr>
            <w:tcW w:w="4309" w:type="dxa"/>
            <w:hideMark/>
          </w:tcPr>
          <w:p w14:paraId="1C10808A" w14:textId="5DE86CC2" w:rsidR="00835BC6" w:rsidRPr="002C730E" w:rsidRDefault="00835BC6" w:rsidP="009720A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15 rokov (180 mesiacov) praxe na riadiacich pozíciách (vedúci projekčného tímu, vedúci realizačného tímu odborníkov, zodpovednosť za uvedenie technológií do prevádzky, alebo vedúci tímu technického dozor</w:t>
            </w:r>
            <w:r w:rsidR="0082765D">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vo výstavbe/rekonštrukcií technologických celkov energetických zariadení alebo ZEVO </w:t>
            </w:r>
          </w:p>
          <w:p w14:paraId="401FE834" w14:textId="77777777" w:rsidR="00835BC6" w:rsidRPr="002C730E" w:rsidRDefault="00835BC6" w:rsidP="009720A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Riadiacou pozíciou sa rozumie osoba priamo zodpovedná za projekciu/realizáciu / dozorovanie diela /projektu v zmysle cieľa zmluvného záväzku.  </w:t>
            </w:r>
          </w:p>
        </w:tc>
        <w:tc>
          <w:tcPr>
            <w:tcW w:w="2727" w:type="dxa"/>
            <w:hideMark/>
          </w:tcPr>
          <w:p w14:paraId="231BE3F7" w14:textId="77777777" w:rsidR="00835BC6" w:rsidRPr="002C730E" w:rsidRDefault="00835BC6" w:rsidP="009720A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Preukazuje sa predložením životopisu s potrebným rozsahom informácií (detaile o pracovnej činnosti na danej pracovnej pozícií a kontaktom na osobu, ktorá potvrdí uvedené informácie). </w:t>
            </w:r>
          </w:p>
        </w:tc>
      </w:tr>
      <w:tr w:rsidR="009C076F" w:rsidRPr="002C730E" w14:paraId="08AEDEBC" w14:textId="77777777" w:rsidTr="1FDB06E0">
        <w:trPr>
          <w:trHeight w:val="1485"/>
        </w:trPr>
        <w:tc>
          <w:tcPr>
            <w:cnfStyle w:val="001000000000" w:firstRow="0" w:lastRow="0" w:firstColumn="1" w:lastColumn="0" w:oddVBand="0" w:evenVBand="0" w:oddHBand="0" w:evenHBand="0" w:firstRowFirstColumn="0" w:firstRowLastColumn="0" w:lastRowFirstColumn="0" w:lastRowLastColumn="0"/>
            <w:tcW w:w="2020" w:type="dxa"/>
            <w:vMerge/>
          </w:tcPr>
          <w:p w14:paraId="64DE157D"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36EB4B88" w14:textId="77777777" w:rsidR="00835BC6" w:rsidRPr="002C730E" w:rsidRDefault="00835BC6" w:rsidP="009720A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r w:rsidRPr="002C730E">
              <w:rPr>
                <w:rFonts w:asciiTheme="minorHAnsi" w:eastAsia="Times New Roman" w:hAnsiTheme="minorHAnsi" w:cstheme="minorHAnsi"/>
                <w:i/>
                <w:sz w:val="20"/>
                <w:szCs w:val="20"/>
                <w:lang w:eastAsia="sk-SK"/>
              </w:rPr>
              <w:t>Vyplní sa do základnej ponuky</w:t>
            </w:r>
          </w:p>
          <w:p w14:paraId="7BBD700D" w14:textId="77777777" w:rsidR="00835BC6" w:rsidRPr="002C730E" w:rsidRDefault="00835BC6" w:rsidP="009720A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Zamestnávateľ:</w:t>
            </w:r>
          </w:p>
          <w:p w14:paraId="2D80A626" w14:textId="77777777" w:rsidR="00835BC6" w:rsidRPr="002C730E" w:rsidRDefault="00835BC6" w:rsidP="009720A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3B72CA5C" w14:textId="77777777" w:rsidR="00835BC6" w:rsidRPr="002C730E" w:rsidRDefault="00835BC6" w:rsidP="009720A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27" w:type="dxa"/>
          </w:tcPr>
          <w:p w14:paraId="3DC9FAFF" w14:textId="77777777" w:rsidR="00835BC6" w:rsidRPr="002C730E" w:rsidRDefault="00835BC6" w:rsidP="009720A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1A8826A1" w14:textId="77777777" w:rsidTr="1FDB06E0">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hideMark/>
          </w:tcPr>
          <w:p w14:paraId="37A37A76" w14:textId="77777777" w:rsidR="006C6C60" w:rsidRPr="002C730E" w:rsidRDefault="006C6C60" w:rsidP="00835BC6">
            <w:pPr>
              <w:spacing w:after="120"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Zástupca hlavného inžiniera projektu</w:t>
            </w:r>
          </w:p>
        </w:tc>
        <w:tc>
          <w:tcPr>
            <w:tcW w:w="4309" w:type="dxa"/>
            <w:hideMark/>
          </w:tcPr>
          <w:p w14:paraId="159DC222" w14:textId="483C2C9E" w:rsidR="006C6C60" w:rsidRPr="002C730E" w:rsidRDefault="006C6C60" w:rsidP="009720A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15 rokov (180 mesiacov) praxe na riadiacich pozíciách (vedúci projekčného tímu, vedúci realizačného tímu odborníkov, zodpovednosť za uvedenie technológií do prevádzky, alebo vedúci tímu technického dozor</w:t>
            </w:r>
            <w:r w:rsidR="0082765D">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vo výstavbe/rekonštrukcií technologických celkov energetických zariadení alebo ZEVO </w:t>
            </w:r>
          </w:p>
          <w:p w14:paraId="602D4DD8" w14:textId="77777777" w:rsidR="006C6C60" w:rsidRPr="002C730E" w:rsidRDefault="006C6C60" w:rsidP="009720A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Riadiacou pozíciou sa rozumie osoba priamo zodpovedná za projekciu/realizáciu / dozorovanie diela /projektu v zmysle cieľa zmluvného záväzku.  </w:t>
            </w:r>
          </w:p>
        </w:tc>
        <w:tc>
          <w:tcPr>
            <w:tcW w:w="2727" w:type="dxa"/>
            <w:hideMark/>
          </w:tcPr>
          <w:p w14:paraId="451039DA" w14:textId="77777777" w:rsidR="006C6C60" w:rsidRPr="002C730E" w:rsidRDefault="006C6C60" w:rsidP="009720A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Preukazuje sa predložením životopisu s potrebným rozsahom informácií (detaile o pracovnej činnosti na danej pracovnej pozícií a kontaktom na osobu, ktorá potvrdí uvedené informácie). </w:t>
            </w:r>
          </w:p>
        </w:tc>
      </w:tr>
      <w:tr w:rsidR="009C076F" w:rsidRPr="002C730E" w14:paraId="22EB89CE" w14:textId="77777777" w:rsidTr="1FDB06E0">
        <w:trPr>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tcPr>
          <w:p w14:paraId="743EBE6F"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261CA143"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r w:rsidRPr="002C730E">
              <w:rPr>
                <w:rFonts w:asciiTheme="minorHAnsi" w:eastAsia="Times New Roman" w:hAnsiTheme="minorHAnsi" w:cstheme="minorHAnsi"/>
                <w:i/>
                <w:sz w:val="20"/>
                <w:szCs w:val="20"/>
                <w:lang w:eastAsia="sk-SK"/>
              </w:rPr>
              <w:t>Vyplní sa do základnej ponuky</w:t>
            </w:r>
          </w:p>
          <w:p w14:paraId="33634169"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Zamestnávateľ:</w:t>
            </w:r>
          </w:p>
          <w:p w14:paraId="01D12A39"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504D6E59"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27" w:type="dxa"/>
          </w:tcPr>
          <w:p w14:paraId="458F3B87"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036C8AB7" w14:textId="77777777" w:rsidTr="1FDB06E0">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hideMark/>
          </w:tcPr>
          <w:p w14:paraId="41125C8F"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Expert na komplexné architektonické a inžinierske služby</w:t>
            </w:r>
          </w:p>
        </w:tc>
        <w:tc>
          <w:tcPr>
            <w:tcW w:w="4309" w:type="dxa"/>
            <w:hideMark/>
          </w:tcPr>
          <w:p w14:paraId="7875A0AE" w14:textId="6374C607"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Disponuje odbornou spôsobilosťou (oprávnenie autorizovaného architekta</w:t>
            </w:r>
            <w:ins w:id="0" w:author="Marcela T." w:date="2023-08-30T15:23:00Z">
              <w:r w:rsidR="005021FC">
                <w:rPr>
                  <w:rFonts w:asciiTheme="minorHAnsi" w:eastAsia="Times New Roman" w:hAnsiTheme="minorHAnsi" w:cstheme="minorHAnsi"/>
                  <w:sz w:val="20"/>
                  <w:szCs w:val="20"/>
                  <w:lang w:eastAsia="sk-SK"/>
                </w:rPr>
                <w:t xml:space="preserve"> </w:t>
              </w:r>
              <w:r w:rsidR="005021FC" w:rsidRPr="59CB7AA5">
                <w:rPr>
                  <w:rFonts w:ascii="Calibri" w:hAnsi="Calibri" w:cs="Calibri"/>
                  <w:color w:val="0078D4"/>
                  <w:szCs w:val="18"/>
                </w:rPr>
                <w:t>alebo oprávnenie stavebného inžiniera na  výkon komplexných architektonických a inžinierskych služieb a súvisiaceho technického poradenstva</w:t>
              </w:r>
            </w:ins>
            <w:r w:rsidRPr="002C730E">
              <w:rPr>
                <w:rFonts w:asciiTheme="minorHAnsi" w:eastAsia="Times New Roman" w:hAnsiTheme="minorHAnsi" w:cstheme="minorHAnsi"/>
                <w:sz w:val="20"/>
                <w:szCs w:val="20"/>
                <w:lang w:eastAsia="sk-SK"/>
              </w:rPr>
              <w:t>) podľa zákona č.138/1992 Zb. v platnom znení (alebo rovnocennej právnej normy (oprávňujúcej výkon architekta) platnej v krajine sídla záujemcu alebo v krajine pôvodu osoby),   </w:t>
            </w:r>
          </w:p>
        </w:tc>
        <w:tc>
          <w:tcPr>
            <w:tcW w:w="2727" w:type="dxa"/>
            <w:hideMark/>
          </w:tcPr>
          <w:p w14:paraId="53A21F08"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Preukazuje sa predložením platného oprávnenia na výkon danej činnosti daného kľúčového odborníka. </w:t>
            </w:r>
          </w:p>
          <w:p w14:paraId="0D8D5E6F"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w:t>
            </w:r>
          </w:p>
        </w:tc>
      </w:tr>
      <w:tr w:rsidR="009C076F" w:rsidRPr="002C730E" w14:paraId="30BA03EC" w14:textId="77777777" w:rsidTr="1FDB06E0">
        <w:trPr>
          <w:trHeight w:val="49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tcPr>
          <w:p w14:paraId="76123F68"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35176A13"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r w:rsidRPr="002C730E">
              <w:rPr>
                <w:rFonts w:asciiTheme="minorHAnsi" w:eastAsia="Times New Roman" w:hAnsiTheme="minorHAnsi" w:cstheme="minorHAnsi"/>
                <w:i/>
                <w:sz w:val="20"/>
                <w:szCs w:val="20"/>
                <w:lang w:eastAsia="sk-SK"/>
              </w:rPr>
              <w:t>Vyplní sa do základnej ponuky</w:t>
            </w:r>
          </w:p>
          <w:p w14:paraId="5E4D26F4"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Zamestnávateľ:</w:t>
            </w:r>
          </w:p>
          <w:p w14:paraId="50DC467E"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2D89202C"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27" w:type="dxa"/>
          </w:tcPr>
          <w:p w14:paraId="00A40E02"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559EE336" w14:textId="77777777" w:rsidTr="1FDB06E0">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hideMark/>
          </w:tcPr>
          <w:p w14:paraId="6B353A1E"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Expert na statiku stavieb a nosných konštrukcií</w:t>
            </w:r>
          </w:p>
        </w:tc>
        <w:tc>
          <w:tcPr>
            <w:tcW w:w="4309" w:type="dxa"/>
            <w:hideMark/>
          </w:tcPr>
          <w:p w14:paraId="74037DE1" w14:textId="6A4159EE"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pozícií zodpovednej za statiku (člen projekčného tímu zodpovedný za statiku, člen realizačného tímu odborníkov zodpovedný za statiku,  alebo člen tímu stavebného dozor</w:t>
            </w:r>
            <w:r w:rsidR="0082765D">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xml:space="preserve"> zodpovedný za statiku) v projektoch výstavby/rekonštrukcie technologických celkov energetických zariadení alebo ZEVO.  </w:t>
            </w:r>
          </w:p>
        </w:tc>
        <w:tc>
          <w:tcPr>
            <w:tcW w:w="2727" w:type="dxa"/>
            <w:hideMark/>
          </w:tcPr>
          <w:p w14:paraId="45011567"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Preukazuje sa predložením životopisu s potrebným rozsahom informácií (detaile o pracovnej činnosti na danej pracovnej pozícií a kontaktom na osobu, ktorá potvrdí uvedené informácie). </w:t>
            </w:r>
          </w:p>
        </w:tc>
      </w:tr>
      <w:tr w:rsidR="009C076F" w:rsidRPr="002C730E" w14:paraId="141AE475" w14:textId="77777777" w:rsidTr="1FDB06E0">
        <w:trPr>
          <w:trHeight w:val="1833"/>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tcPr>
          <w:p w14:paraId="4B7F83CE"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75F052F8"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r w:rsidRPr="002C730E">
              <w:rPr>
                <w:rFonts w:asciiTheme="minorHAnsi" w:eastAsia="Times New Roman" w:hAnsiTheme="minorHAnsi" w:cstheme="minorHAnsi"/>
                <w:i/>
                <w:sz w:val="20"/>
                <w:szCs w:val="20"/>
                <w:lang w:eastAsia="sk-SK"/>
              </w:rPr>
              <w:t>Vyplní sa do základnej ponuky</w:t>
            </w:r>
          </w:p>
          <w:p w14:paraId="1FABEBD5"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Zamestnávateľ:</w:t>
            </w:r>
          </w:p>
          <w:p w14:paraId="2183080C"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3AD87AA5"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27" w:type="dxa"/>
          </w:tcPr>
          <w:p w14:paraId="1DE5CDF5"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0CA39380" w14:textId="77777777" w:rsidTr="1FDB06E0">
        <w:trPr>
          <w:cnfStyle w:val="000000100000" w:firstRow="0" w:lastRow="0" w:firstColumn="0" w:lastColumn="0" w:oddVBand="0" w:evenVBand="0" w:oddHBand="1" w:evenHBand="0" w:firstRowFirstColumn="0" w:firstRowLastColumn="0" w:lastRowFirstColumn="0" w:lastRowLastColumn="0"/>
          <w:trHeight w:val="274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hideMark/>
          </w:tcPr>
          <w:p w14:paraId="66BB15AC"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Expert na pozemné infraštruktúrne stavby </w:t>
            </w:r>
            <w:r w:rsidRPr="002C730E">
              <w:rPr>
                <w:rFonts w:asciiTheme="minorHAnsi" w:eastAsia="Times New Roman" w:hAnsiTheme="minorHAnsi" w:cstheme="minorHAnsi"/>
                <w:sz w:val="20"/>
                <w:szCs w:val="20"/>
                <w:lang w:eastAsia="sk-SK"/>
              </w:rPr>
              <w:br/>
              <w:t>(inžinier na konštrukcie pozemných alebo inžinierskych stavieb)</w:t>
            </w:r>
          </w:p>
        </w:tc>
        <w:tc>
          <w:tcPr>
            <w:tcW w:w="4309" w:type="dxa"/>
            <w:hideMark/>
          </w:tcPr>
          <w:p w14:paraId="323B5807" w14:textId="0CA50168" w:rsidR="00835BC6" w:rsidRPr="002C730E" w:rsidRDefault="00835BC6" w:rsidP="1FDB06E0">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Bidi"/>
                <w:sz w:val="20"/>
                <w:szCs w:val="20"/>
                <w:lang w:eastAsia="sk-SK"/>
              </w:rPr>
            </w:pPr>
            <w:r w:rsidRPr="1FDB06E0">
              <w:rPr>
                <w:rFonts w:asciiTheme="minorHAnsi" w:eastAsia="Times New Roman" w:hAnsiTheme="minorHAnsi" w:cstheme="minorBidi"/>
                <w:sz w:val="20"/>
                <w:szCs w:val="20"/>
                <w:lang w:eastAsia="sk-SK"/>
              </w:rPr>
              <w:t> Min. 10 rokov (120 mesiacov) praxe na pozícií zodpovednej za projekciu</w:t>
            </w:r>
            <w:ins w:id="1" w:author="turcanova@apuen.sk" w:date="2023-08-14T15:24:00Z">
              <w:r w:rsidR="461EEEB1" w:rsidRPr="1FDB06E0">
                <w:rPr>
                  <w:rFonts w:asciiTheme="minorHAnsi" w:eastAsia="Times New Roman" w:hAnsiTheme="minorHAnsi" w:cstheme="minorBidi"/>
                  <w:sz w:val="20"/>
                  <w:szCs w:val="20"/>
                  <w:lang w:eastAsia="sk-SK"/>
                </w:rPr>
                <w:t>/ realizáciu / dozorovanie</w:t>
              </w:r>
            </w:ins>
            <w:r w:rsidRPr="1FDB06E0">
              <w:rPr>
                <w:rFonts w:asciiTheme="minorHAnsi" w:eastAsia="Times New Roman" w:hAnsiTheme="minorHAnsi" w:cstheme="minorBidi"/>
                <w:sz w:val="20"/>
                <w:szCs w:val="20"/>
                <w:lang w:eastAsia="sk-SK"/>
              </w:rPr>
              <w:t xml:space="preserve"> pozemných stavieb (člen  projekčného tímu, člen realizačného tímu odborníkov,  alebo člen tímu stavebného dozor</w:t>
            </w:r>
            <w:r w:rsidR="0082765D" w:rsidRPr="1FDB06E0">
              <w:rPr>
                <w:rFonts w:asciiTheme="minorHAnsi" w:eastAsia="Times New Roman" w:hAnsiTheme="minorHAnsi" w:cstheme="minorBidi"/>
                <w:sz w:val="20"/>
                <w:szCs w:val="20"/>
                <w:lang w:eastAsia="sk-SK"/>
              </w:rPr>
              <w:t>u</w:t>
            </w:r>
            <w:r w:rsidRPr="1FDB06E0">
              <w:rPr>
                <w:rFonts w:asciiTheme="minorHAnsi" w:eastAsia="Times New Roman" w:hAnsiTheme="minorHAnsi" w:cstheme="minorBidi"/>
                <w:sz w:val="20"/>
                <w:szCs w:val="20"/>
                <w:lang w:eastAsia="sk-SK"/>
              </w:rPr>
              <w:t>) v projektoch výstavby/rekonštrukcie: </w:t>
            </w:r>
          </w:p>
          <w:p w14:paraId="29ACD7A4" w14:textId="77777777" w:rsidR="00835BC6" w:rsidRPr="002C730E" w:rsidRDefault="00835BC6" w:rsidP="00835BC6">
            <w:pPr>
              <w:numPr>
                <w:ilvl w:val="0"/>
                <w:numId w:val="3"/>
              </w:numPr>
              <w:spacing w:after="120" w:line="240" w:lineRule="auto"/>
              <w:ind w:left="1080" w:firstLine="0"/>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technologických celkov energetických zariadení alebo </w:t>
            </w:r>
          </w:p>
          <w:p w14:paraId="66D972E9" w14:textId="77777777" w:rsidR="00835BC6" w:rsidRPr="002C730E" w:rsidRDefault="00835BC6" w:rsidP="00835BC6">
            <w:pPr>
              <w:numPr>
                <w:ilvl w:val="0"/>
                <w:numId w:val="3"/>
              </w:numPr>
              <w:spacing w:after="120" w:line="240" w:lineRule="auto"/>
              <w:ind w:left="1080" w:firstLine="0"/>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na infraštruktúrnych stavbách so zabudovanými technológiami v investičnej hodnote aspoň 5 mil. EUR bez DPH alebo </w:t>
            </w:r>
          </w:p>
          <w:p w14:paraId="3F1A47A9" w14:textId="77777777" w:rsidR="00835BC6" w:rsidRPr="002C730E" w:rsidRDefault="00835BC6" w:rsidP="00835BC6">
            <w:pPr>
              <w:numPr>
                <w:ilvl w:val="0"/>
                <w:numId w:val="3"/>
              </w:numPr>
              <w:spacing w:after="120" w:line="240" w:lineRule="auto"/>
              <w:ind w:left="1080" w:firstLine="0"/>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vo výstavbe technologických celkov vo výrobných podnikoch so spaľovacími kotlami.</w:t>
            </w:r>
            <w:r w:rsidRPr="002C730E">
              <w:rPr>
                <w:rFonts w:asciiTheme="minorHAnsi" w:eastAsia="Times New Roman" w:hAnsiTheme="minorHAnsi" w:cstheme="minorHAnsi"/>
                <w:b/>
                <w:bCs/>
                <w:sz w:val="20"/>
                <w:szCs w:val="20"/>
                <w:lang w:eastAsia="sk-SK"/>
              </w:rPr>
              <w:t xml:space="preserve"> </w:t>
            </w:r>
            <w:r w:rsidRPr="002C730E">
              <w:rPr>
                <w:rFonts w:asciiTheme="minorHAnsi" w:eastAsia="Times New Roman" w:hAnsiTheme="minorHAnsi" w:cstheme="minorHAnsi"/>
                <w:sz w:val="20"/>
                <w:szCs w:val="20"/>
                <w:lang w:eastAsia="sk-SK"/>
              </w:rPr>
              <w:t> </w:t>
            </w:r>
          </w:p>
        </w:tc>
        <w:tc>
          <w:tcPr>
            <w:tcW w:w="2727" w:type="dxa"/>
            <w:hideMark/>
          </w:tcPr>
          <w:p w14:paraId="6E3BF143"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Preukazuje sa predložením životopisu s potrebným rozsahom informácií (detaile o pracovnej činnosti na danej pracovnej pozícií a kontaktom na osobu, ktorá potvrdí uvedené informácie). </w:t>
            </w:r>
          </w:p>
        </w:tc>
      </w:tr>
      <w:tr w:rsidR="009C076F" w:rsidRPr="002C730E" w14:paraId="0D65C71E" w14:textId="77777777" w:rsidTr="1FDB06E0">
        <w:trPr>
          <w:trHeight w:val="1466"/>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tcPr>
          <w:p w14:paraId="7A5E4839"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0E05B1CA"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r w:rsidRPr="002C730E">
              <w:rPr>
                <w:rFonts w:asciiTheme="minorHAnsi" w:eastAsia="Times New Roman" w:hAnsiTheme="minorHAnsi" w:cstheme="minorHAnsi"/>
                <w:i/>
                <w:sz w:val="20"/>
                <w:szCs w:val="20"/>
                <w:lang w:eastAsia="sk-SK"/>
              </w:rPr>
              <w:t>Vyplní sa do základnej ponuky</w:t>
            </w:r>
          </w:p>
          <w:p w14:paraId="0B824843"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Zamestnávateľ:</w:t>
            </w:r>
          </w:p>
          <w:p w14:paraId="201AD675"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40A20F1C"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27" w:type="dxa"/>
          </w:tcPr>
          <w:p w14:paraId="242A7F63"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626CE644" w14:textId="77777777" w:rsidTr="1FDB06E0">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hideMark/>
          </w:tcPr>
          <w:p w14:paraId="14948EB0"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Expert na technické, technologické a energetické vybavenie stavieb (Inžinier pre technické, technologické a energetické vybavenie stavieb)</w:t>
            </w:r>
          </w:p>
        </w:tc>
        <w:tc>
          <w:tcPr>
            <w:tcW w:w="4309" w:type="dxa"/>
            <w:hideMark/>
          </w:tcPr>
          <w:p w14:paraId="22329FAD" w14:textId="1E36E1CA"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pozícií zodpovednej za technické, technologické a energetické vybavenie stavieb (člen  projekčného tímu zodpovedný za danú oblasť, člen realizačného tímu odborníkov zodpovedný za danú oblasť,  alebo člen tímu stavebného dozor</w:t>
            </w:r>
            <w:r w:rsidR="0082765D">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xml:space="preserve"> zodpovedný za danú oblasť) v projektoch výstavby/rekonštrukcie technologických celkov energetických zariadení alebo ZEVO. </w:t>
            </w:r>
          </w:p>
          <w:p w14:paraId="0F030D51" w14:textId="3E4C2E2A" w:rsidR="00835BC6" w:rsidRPr="002C730E" w:rsidRDefault="00835BC6" w:rsidP="4AFB0619">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c>
          <w:tcPr>
            <w:tcW w:w="2727" w:type="dxa"/>
            <w:hideMark/>
          </w:tcPr>
          <w:p w14:paraId="0322A051"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Preukazuje sa predložením životopisu s potrebným rozsahom informácií (detaile o pracovnej činnosti na danej pracovnej pozícií a kontaktom na osobu, ktorá potvrdí uvedené informácie). </w:t>
            </w:r>
          </w:p>
        </w:tc>
      </w:tr>
      <w:tr w:rsidR="009C076F" w:rsidRPr="002C730E" w14:paraId="3A9BFEB4" w14:textId="77777777" w:rsidTr="1FDB06E0">
        <w:trPr>
          <w:trHeight w:val="1344"/>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tcPr>
          <w:p w14:paraId="06CAAA4E"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27F43686"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r w:rsidRPr="002C730E">
              <w:rPr>
                <w:rFonts w:asciiTheme="minorHAnsi" w:eastAsia="Times New Roman" w:hAnsiTheme="minorHAnsi" w:cstheme="minorHAnsi"/>
                <w:i/>
                <w:sz w:val="20"/>
                <w:szCs w:val="20"/>
                <w:lang w:eastAsia="sk-SK"/>
              </w:rPr>
              <w:t>Vyplní sa do základnej ponuky</w:t>
            </w:r>
          </w:p>
          <w:p w14:paraId="5EDC7165"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Zamestnávateľ:</w:t>
            </w:r>
          </w:p>
          <w:p w14:paraId="49F70ACE"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256655E2"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27" w:type="dxa"/>
          </w:tcPr>
          <w:p w14:paraId="61F978CB"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2F2F6942" w14:textId="77777777" w:rsidTr="1FDB06E0">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hideMark/>
          </w:tcPr>
          <w:p w14:paraId="0D871C01"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Expert na Technológiu kotla</w:t>
            </w:r>
          </w:p>
        </w:tc>
        <w:tc>
          <w:tcPr>
            <w:tcW w:w="4309" w:type="dxa"/>
            <w:hideMark/>
          </w:tcPr>
          <w:p w14:paraId="134A1953" w14:textId="7DCE7D35"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pozícií zodpovednej za technológiu kotla (člen  projekčného tímu zodpovedný za danú oblasť, člen realizačného tímu odborníkov zodpovedný za danú oblasť,  alebo člen tímu stavebného dozor</w:t>
            </w:r>
            <w:r w:rsidR="0082765D">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xml:space="preserve"> zodpovedný za danú oblasť) v projektoch výstavby/rekonštrukcie technologických celkov energetických zariadení alebo ZEVO.  </w:t>
            </w:r>
          </w:p>
        </w:tc>
        <w:tc>
          <w:tcPr>
            <w:tcW w:w="2727" w:type="dxa"/>
            <w:hideMark/>
          </w:tcPr>
          <w:p w14:paraId="1CBA3928"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Preukazuje sa predložením životopisu s potrebným rozsahom informácií (detaile o pracovnej činnosti na danej pracovnej pozícií a kontaktom na osobu, ktorá potvrdí uvedené informácie). </w:t>
            </w:r>
          </w:p>
        </w:tc>
      </w:tr>
      <w:tr w:rsidR="009C076F" w:rsidRPr="002C730E" w14:paraId="78738243" w14:textId="77777777" w:rsidTr="1FDB06E0">
        <w:trPr>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tcPr>
          <w:p w14:paraId="48E5C585" w14:textId="77777777" w:rsidR="00835BC6" w:rsidRPr="002C730E" w:rsidRDefault="00835BC6" w:rsidP="00835BC6">
            <w:pPr>
              <w:spacing w:after="120" w:line="240" w:lineRule="auto"/>
              <w:jc w:val="both"/>
              <w:textAlignment w:val="baseline"/>
              <w:rPr>
                <w:rFonts w:asciiTheme="minorHAnsi" w:eastAsia="Times New Roman" w:hAnsiTheme="minorHAnsi" w:cstheme="minorHAnsi"/>
                <w:sz w:val="20"/>
                <w:szCs w:val="20"/>
                <w:lang w:eastAsia="sk-SK"/>
              </w:rPr>
            </w:pPr>
          </w:p>
        </w:tc>
        <w:tc>
          <w:tcPr>
            <w:tcW w:w="4309" w:type="dxa"/>
          </w:tcPr>
          <w:p w14:paraId="31D7502A"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r w:rsidRPr="002C730E">
              <w:rPr>
                <w:rFonts w:asciiTheme="minorHAnsi" w:eastAsia="Times New Roman" w:hAnsiTheme="minorHAnsi" w:cstheme="minorHAnsi"/>
                <w:i/>
                <w:sz w:val="20"/>
                <w:szCs w:val="20"/>
                <w:lang w:eastAsia="sk-SK"/>
              </w:rPr>
              <w:t>Vyplní sa do základnej ponuky</w:t>
            </w:r>
          </w:p>
          <w:p w14:paraId="2C2B34B9"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Zamestnávateľ:</w:t>
            </w:r>
          </w:p>
          <w:p w14:paraId="10927267"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5D3BA10C"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27" w:type="dxa"/>
          </w:tcPr>
          <w:p w14:paraId="539E3C13"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1B2B450E" w14:textId="77777777" w:rsidTr="1FDB06E0">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hideMark/>
          </w:tcPr>
          <w:p w14:paraId="02592A9F"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Expert na strojná časť a technologické procesy</w:t>
            </w:r>
          </w:p>
        </w:tc>
        <w:tc>
          <w:tcPr>
            <w:tcW w:w="4309" w:type="dxa"/>
            <w:hideMark/>
          </w:tcPr>
          <w:p w14:paraId="09BB8103" w14:textId="7626D217" w:rsidR="00835BC6" w:rsidRPr="002C730E" w:rsidRDefault="00835BC6" w:rsidP="4AFB0619">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Min. 10 rokov (120 mesiacov) praxe na pozícií zodpovednej za strojnú časť a technologické procesy </w:t>
            </w:r>
            <w:r w:rsidRPr="002C730E">
              <w:rPr>
                <w:rStyle w:val="normaltextrun"/>
                <w:rFonts w:asciiTheme="minorHAnsi" w:hAnsiTheme="minorHAnsi" w:cstheme="minorHAnsi"/>
                <w:sz w:val="20"/>
                <w:szCs w:val="20"/>
              </w:rPr>
              <w:t>(okrem kotla alebo technológie spalín)</w:t>
            </w:r>
            <w:r w:rsidRPr="002C730E">
              <w:rPr>
                <w:rFonts w:asciiTheme="minorHAnsi" w:eastAsia="Times New Roman" w:hAnsiTheme="minorHAnsi" w:cstheme="minorHAnsi"/>
                <w:sz w:val="20"/>
                <w:szCs w:val="20"/>
                <w:lang w:eastAsia="sk-SK"/>
              </w:rPr>
              <w:t xml:space="preserve"> , (člen  projekčného tímu zodpovedný za danú oblasť, člen realizačného tímu odborníkov zodpovedný za danú oblasť,  alebo člen tímu stavebného dozor</w:t>
            </w:r>
            <w:r w:rsidR="0082765D">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xml:space="preserve"> zodpovedný za danú oblasť) v projektoch výstavby/rekonštrukcie technologických celkov energetických zariadení alebo ZEVO. </w:t>
            </w:r>
          </w:p>
          <w:p w14:paraId="2ED0D51E" w14:textId="77777777" w:rsidR="00835BC6" w:rsidRPr="002C730E" w:rsidRDefault="0EFABD0D" w:rsidP="4AFB0619">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Alternatíva:  </w:t>
            </w:r>
          </w:p>
          <w:p w14:paraId="31C4C6FE" w14:textId="3FC0DB78" w:rsidR="00835BC6" w:rsidRPr="002C730E" w:rsidRDefault="0EFABD0D" w:rsidP="4AFB0619">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riadiacej pozícií (napr. Technický riaditeľ) zodpovednej za prevádzku energetických zariadení s výkonom nad 10 MW alebo zodpovednej za prevádzku priemyselnej chemickej / petrochemickej / hutnej / technológie, ktorej súčasťou sú aspoň 2 spaľovacie kotle v nepretržitej prevádzke).  </w:t>
            </w:r>
            <w:r w:rsidR="00835BC6" w:rsidRPr="002C730E">
              <w:rPr>
                <w:rFonts w:asciiTheme="minorHAnsi" w:eastAsia="Times New Roman" w:hAnsiTheme="minorHAnsi" w:cstheme="minorHAnsi"/>
                <w:sz w:val="20"/>
                <w:szCs w:val="20"/>
                <w:lang w:eastAsia="sk-SK"/>
              </w:rPr>
              <w:t> </w:t>
            </w:r>
          </w:p>
        </w:tc>
        <w:tc>
          <w:tcPr>
            <w:tcW w:w="2727" w:type="dxa"/>
            <w:hideMark/>
          </w:tcPr>
          <w:p w14:paraId="6512BEB6"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Preukazuje sa predložením životopisu s potrebným rozsahom informácií (detaile o pracovnej činnosti na danej pracovnej pozícií a kontaktom na osobu, ktorá potvrdí uvedené informácie). </w:t>
            </w:r>
          </w:p>
        </w:tc>
      </w:tr>
      <w:tr w:rsidR="009C076F" w:rsidRPr="002C730E" w14:paraId="4B1A3897" w14:textId="77777777" w:rsidTr="1FDB06E0">
        <w:trPr>
          <w:trHeight w:val="1261"/>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tcPr>
          <w:p w14:paraId="6604E401"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64ABE3DC"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r w:rsidRPr="002C730E">
              <w:rPr>
                <w:rFonts w:asciiTheme="minorHAnsi" w:eastAsia="Times New Roman" w:hAnsiTheme="minorHAnsi" w:cstheme="minorHAnsi"/>
                <w:i/>
                <w:sz w:val="20"/>
                <w:szCs w:val="20"/>
                <w:lang w:eastAsia="sk-SK"/>
              </w:rPr>
              <w:t>Vyplní sa do základnej ponuky</w:t>
            </w:r>
          </w:p>
          <w:p w14:paraId="31516589"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Zamestnávateľ:</w:t>
            </w:r>
          </w:p>
          <w:p w14:paraId="1AB100DA"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137A7AFF"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27" w:type="dxa"/>
          </w:tcPr>
          <w:p w14:paraId="5CCD4D45"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7BB1C16D" w14:textId="77777777" w:rsidTr="1FDB06E0">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hideMark/>
          </w:tcPr>
          <w:p w14:paraId="47F9E19B"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Expert na technologické procesy čistenia spalín</w:t>
            </w:r>
          </w:p>
        </w:tc>
        <w:tc>
          <w:tcPr>
            <w:tcW w:w="4309" w:type="dxa"/>
            <w:hideMark/>
          </w:tcPr>
          <w:p w14:paraId="5850CE99" w14:textId="592387ED"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pozícií zodpovednej za technologické procesy čistenia spalín (člen  projekčného tímu zodpovedný za danú oblasť, člen realizačného tímu odborníkov zodpovedný za danú oblasť,  alebo člen tímu stavebného dozor</w:t>
            </w:r>
            <w:r w:rsidR="0082765D">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xml:space="preserve"> zodpovedný za danú oblasť) v projektoch výstavby/rekonštrukcie technologických celkov energetických zariadení alebo ZEVO.  </w:t>
            </w:r>
          </w:p>
        </w:tc>
        <w:tc>
          <w:tcPr>
            <w:tcW w:w="2727" w:type="dxa"/>
            <w:hideMark/>
          </w:tcPr>
          <w:p w14:paraId="2F12B4E0"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Preukazuje sa predložením životopisu s potrebným rozsahom informácií (detaile o pracovnej činnosti na danej pracovnej pozícií a kontaktom na osobu, ktorá potvrdí uvedené informácie). </w:t>
            </w:r>
          </w:p>
        </w:tc>
      </w:tr>
      <w:tr w:rsidR="009C076F" w:rsidRPr="002C730E" w14:paraId="6D21393F" w14:textId="77777777" w:rsidTr="1FDB06E0">
        <w:trPr>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tcPr>
          <w:p w14:paraId="6D565A72" w14:textId="77777777" w:rsidR="00835BC6" w:rsidRPr="002C730E" w:rsidRDefault="00835BC6" w:rsidP="00835BC6">
            <w:pPr>
              <w:spacing w:after="120" w:line="240" w:lineRule="auto"/>
              <w:jc w:val="both"/>
              <w:textAlignment w:val="baseline"/>
              <w:rPr>
                <w:rFonts w:asciiTheme="minorHAnsi" w:eastAsia="Times New Roman" w:hAnsiTheme="minorHAnsi" w:cstheme="minorHAnsi"/>
                <w:sz w:val="20"/>
                <w:szCs w:val="20"/>
                <w:lang w:eastAsia="sk-SK"/>
              </w:rPr>
            </w:pPr>
          </w:p>
        </w:tc>
        <w:tc>
          <w:tcPr>
            <w:tcW w:w="4309" w:type="dxa"/>
          </w:tcPr>
          <w:p w14:paraId="24D8BE54"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r w:rsidRPr="002C730E">
              <w:rPr>
                <w:rFonts w:asciiTheme="minorHAnsi" w:eastAsia="Times New Roman" w:hAnsiTheme="minorHAnsi" w:cstheme="minorHAnsi"/>
                <w:i/>
                <w:sz w:val="20"/>
                <w:szCs w:val="20"/>
                <w:lang w:eastAsia="sk-SK"/>
              </w:rPr>
              <w:t>Vyplní sa do základnej ponuky</w:t>
            </w:r>
          </w:p>
          <w:p w14:paraId="2A0A5A2F"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Zamestnávateľ:</w:t>
            </w:r>
          </w:p>
          <w:p w14:paraId="6A32835B"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2EE6226F"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27" w:type="dxa"/>
          </w:tcPr>
          <w:p w14:paraId="4DC3D723"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713A4B74" w14:textId="77777777" w:rsidTr="1FDB06E0">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hideMark/>
          </w:tcPr>
          <w:p w14:paraId="2E9E166E"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Projektový manažér</w:t>
            </w:r>
          </w:p>
        </w:tc>
        <w:tc>
          <w:tcPr>
            <w:tcW w:w="4309" w:type="dxa"/>
            <w:hideMark/>
          </w:tcPr>
          <w:p w14:paraId="01CF4D36" w14:textId="77777777"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pozícií projektový manažér v projektoch výstavby/rekonštrukcie technologických celkov energetických zariadení alebo ZEVO.  </w:t>
            </w:r>
          </w:p>
        </w:tc>
        <w:tc>
          <w:tcPr>
            <w:tcW w:w="2727" w:type="dxa"/>
            <w:hideMark/>
          </w:tcPr>
          <w:p w14:paraId="08D1BC87"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Preukazuje sa predložením životopisu s potrebným rozsahom informácií (detaile o pracovnej činnosti na danej pracovnej pozícií a kontaktom na osobu, ktorá potvrdí uvedené informácie). </w:t>
            </w:r>
          </w:p>
        </w:tc>
      </w:tr>
      <w:tr w:rsidR="009C076F" w:rsidRPr="002C730E" w14:paraId="06DC6F28" w14:textId="77777777" w:rsidTr="1FDB06E0">
        <w:trPr>
          <w:trHeight w:val="1320"/>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tcPr>
          <w:p w14:paraId="646D8BC1"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599747F3"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r w:rsidRPr="002C730E">
              <w:rPr>
                <w:rFonts w:asciiTheme="minorHAnsi" w:eastAsia="Times New Roman" w:hAnsiTheme="minorHAnsi" w:cstheme="minorHAnsi"/>
                <w:i/>
                <w:sz w:val="20"/>
                <w:szCs w:val="20"/>
                <w:lang w:eastAsia="sk-SK"/>
              </w:rPr>
              <w:t>Vyplní sa do základnej ponuky</w:t>
            </w:r>
          </w:p>
          <w:p w14:paraId="1BB01124"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Zamestnávateľ:</w:t>
            </w:r>
          </w:p>
          <w:p w14:paraId="4C8E6014"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0D08BC7B"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27" w:type="dxa"/>
          </w:tcPr>
          <w:p w14:paraId="23336CAA"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2F081729" w14:textId="77777777" w:rsidTr="1FDB06E0">
        <w:trPr>
          <w:cnfStyle w:val="000000100000" w:firstRow="0" w:lastRow="0" w:firstColumn="0" w:lastColumn="0" w:oddVBand="0" w:evenVBand="0" w:oddHBand="1" w:evenHBand="0" w:firstRowFirstColumn="0" w:firstRowLastColumn="0" w:lastRowFirstColumn="0" w:lastRowLastColumn="0"/>
          <w:trHeight w:val="58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hideMark/>
          </w:tcPr>
          <w:p w14:paraId="51A10A40"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Expert na povoľovacie konania a legislatívu v Slovenskej Republike</w:t>
            </w:r>
          </w:p>
        </w:tc>
        <w:tc>
          <w:tcPr>
            <w:tcW w:w="4309" w:type="dxa"/>
            <w:hideMark/>
          </w:tcPr>
          <w:p w14:paraId="2A132659" w14:textId="77777777"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3 referencie/skúseností /projekty na komplexný manažment povoľovacích procesov v podmienkach legislatívy Slovenskej republiky pre energetické zariadenia s výkonom nad 1 MW. </w:t>
            </w:r>
          </w:p>
          <w:p w14:paraId="3BB2E9CB" w14:textId="77777777"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Komplexným manažmentom sa rozumie príprava /kompletizácia dokumentácie (aspoň 1 stupňa) predkladanej na správne konanie (napr. EIA, UR, SP, kolaudácia) a jej predloženie na príslušné orgány alebo zastupovanie investora pred príslušnými orgánmi počas celého povoľovacieho konania (t.j. aspoň 1 celý proces aspoň 1 povoľovacieho konania). </w:t>
            </w:r>
          </w:p>
        </w:tc>
        <w:tc>
          <w:tcPr>
            <w:tcW w:w="2727" w:type="dxa"/>
            <w:hideMark/>
          </w:tcPr>
          <w:p w14:paraId="59BFD2D5"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Preukazuje sa predložením životopisu a 3 ks referenčných listov (bez potvrdenia odberateľa) s potrebným rozsahom informácií (detaile o pracovnej činnosti na danej pracovnej pozícií a kontaktom na osobu, ktorá potvrdí uvedené informácie). </w:t>
            </w:r>
          </w:p>
        </w:tc>
      </w:tr>
      <w:tr w:rsidR="009C076F" w:rsidRPr="002C730E" w14:paraId="5AC94ED9" w14:textId="77777777" w:rsidTr="1FDB06E0">
        <w:trPr>
          <w:trHeight w:val="58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tcPr>
          <w:p w14:paraId="646D5B4E" w14:textId="77777777" w:rsidR="00835BC6" w:rsidRPr="002C730E" w:rsidRDefault="00835BC6" w:rsidP="00835BC6">
            <w:pPr>
              <w:spacing w:after="120" w:line="240" w:lineRule="auto"/>
              <w:jc w:val="both"/>
              <w:textAlignment w:val="baseline"/>
              <w:rPr>
                <w:rFonts w:asciiTheme="minorHAnsi" w:eastAsia="Times New Roman" w:hAnsiTheme="minorHAnsi" w:cstheme="minorHAnsi"/>
                <w:sz w:val="20"/>
                <w:szCs w:val="20"/>
                <w:lang w:eastAsia="sk-SK"/>
              </w:rPr>
            </w:pPr>
          </w:p>
        </w:tc>
        <w:tc>
          <w:tcPr>
            <w:tcW w:w="4309" w:type="dxa"/>
          </w:tcPr>
          <w:p w14:paraId="5254B041"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r w:rsidRPr="002C730E">
              <w:rPr>
                <w:rFonts w:asciiTheme="minorHAnsi" w:eastAsia="Times New Roman" w:hAnsiTheme="minorHAnsi" w:cstheme="minorHAnsi"/>
                <w:i/>
                <w:sz w:val="20"/>
                <w:szCs w:val="20"/>
                <w:lang w:eastAsia="sk-SK"/>
              </w:rPr>
              <w:t>Vyplní sa do základnej ponuky</w:t>
            </w:r>
          </w:p>
          <w:p w14:paraId="15FA7D31"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Zamestnávateľ:</w:t>
            </w:r>
          </w:p>
          <w:p w14:paraId="45A17088"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5D66DFEE"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27" w:type="dxa"/>
          </w:tcPr>
          <w:p w14:paraId="4EA99516"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3C80DA13" w14:textId="77777777" w:rsidTr="1FDB06E0">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hideMark/>
          </w:tcPr>
          <w:p w14:paraId="77E2BD36"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Expert na elektro  a energetika</w:t>
            </w:r>
          </w:p>
        </w:tc>
        <w:tc>
          <w:tcPr>
            <w:tcW w:w="4309" w:type="dxa"/>
            <w:hideMark/>
          </w:tcPr>
          <w:p w14:paraId="5081AD6A" w14:textId="3111E476" w:rsidR="00835BC6" w:rsidRPr="002C730E" w:rsidRDefault="00835BC6" w:rsidP="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pozícií zodpovednej za elektro a energetiku (člen  projekčného tímu zodpovedný za danú oblasť, člen realizačného tímu odborníkov zodpovedný za danú oblasť,  alebo člen tímu stavebného dozor</w:t>
            </w:r>
            <w:r w:rsidR="002E4E9D">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xml:space="preserve"> zodpovedný za danú oblasť) v projektoch výstavby/rekonštrukcie technologických celkov energetických zariadení alebo ZEVO.  </w:t>
            </w:r>
          </w:p>
        </w:tc>
        <w:tc>
          <w:tcPr>
            <w:tcW w:w="2727" w:type="dxa"/>
            <w:hideMark/>
          </w:tcPr>
          <w:p w14:paraId="19E68B75"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Preukazuje sa predložením životopisu s potrebným rozsahom informácií (detaile o pracovnej činnosti na danej pracovnej pozícií a kontaktom na osobu, ktorá potvrdí uvedené informácie). </w:t>
            </w:r>
          </w:p>
        </w:tc>
      </w:tr>
      <w:tr w:rsidR="009C076F" w:rsidRPr="002C730E" w14:paraId="691F2BF4" w14:textId="77777777" w:rsidTr="1FDB06E0">
        <w:trPr>
          <w:trHeight w:val="1328"/>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tcPr>
          <w:p w14:paraId="363AEB30"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p>
        </w:tc>
        <w:tc>
          <w:tcPr>
            <w:tcW w:w="4309" w:type="dxa"/>
          </w:tcPr>
          <w:p w14:paraId="0D5D5394"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r w:rsidRPr="002C730E">
              <w:rPr>
                <w:rFonts w:asciiTheme="minorHAnsi" w:eastAsia="Times New Roman" w:hAnsiTheme="minorHAnsi" w:cstheme="minorHAnsi"/>
                <w:i/>
                <w:sz w:val="20"/>
                <w:szCs w:val="20"/>
                <w:lang w:eastAsia="sk-SK"/>
              </w:rPr>
              <w:t>Vyplní sa do základnej ponuky</w:t>
            </w:r>
          </w:p>
          <w:p w14:paraId="505BFEA6"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Zamestnávateľ:</w:t>
            </w:r>
          </w:p>
          <w:p w14:paraId="744514BF"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1939D98D"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27" w:type="dxa"/>
          </w:tcPr>
          <w:p w14:paraId="5B5BBAEE"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9C076F" w:rsidRPr="002C730E" w14:paraId="18676005" w14:textId="77777777" w:rsidTr="1FDB06E0">
        <w:trPr>
          <w:cnfStyle w:val="000000100000" w:firstRow="0" w:lastRow="0" w:firstColumn="0" w:lastColumn="0" w:oddVBand="0" w:evenVBand="0" w:oddHBand="1" w:evenHBand="0" w:firstRowFirstColumn="0" w:firstRowLastColumn="0" w:lastRowFirstColumn="0" w:lastRowLastColumn="0"/>
          <w:trHeight w:val="151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hideMark/>
          </w:tcPr>
          <w:p w14:paraId="6BE61444" w14:textId="77777777" w:rsidR="00835BC6" w:rsidRPr="002C730E" w:rsidRDefault="00835BC6" w:rsidP="00835BC6">
            <w:pPr>
              <w:spacing w:after="120"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Expert na MAR (I&amp;C)</w:t>
            </w:r>
          </w:p>
        </w:tc>
        <w:tc>
          <w:tcPr>
            <w:tcW w:w="4309" w:type="dxa"/>
            <w:hideMark/>
          </w:tcPr>
          <w:p w14:paraId="74A472BB" w14:textId="6BE482F4" w:rsidR="00835BC6" w:rsidRPr="002C730E" w:rsidRDefault="00835BC6">
            <w:pPr>
              <w:spacing w:after="12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Min. 10 rokov (120 mesiacov) praxe na pozícií zodpovednej za </w:t>
            </w:r>
            <w:del w:id="2" w:author="Marcela T." w:date="2023-08-30T15:23:00Z">
              <w:r w:rsidRPr="002C730E" w:rsidDel="005021FC">
                <w:rPr>
                  <w:rFonts w:asciiTheme="minorHAnsi" w:eastAsia="Times New Roman" w:hAnsiTheme="minorHAnsi" w:cstheme="minorHAnsi"/>
                  <w:sz w:val="20"/>
                  <w:szCs w:val="20"/>
                  <w:lang w:eastAsia="sk-SK"/>
                </w:rPr>
                <w:delText>elektro a energetiku</w:delText>
              </w:r>
            </w:del>
            <w:ins w:id="3" w:author="Marcela T." w:date="2023-08-30T15:23:00Z">
              <w:r w:rsidR="005021FC">
                <w:rPr>
                  <w:rFonts w:asciiTheme="minorHAnsi" w:eastAsia="Times New Roman" w:hAnsiTheme="minorHAnsi" w:cstheme="minorHAnsi"/>
                  <w:sz w:val="20"/>
                  <w:szCs w:val="20"/>
                  <w:lang w:eastAsia="sk-SK"/>
                </w:rPr>
                <w:t>MAR alebo I&amp;C</w:t>
              </w:r>
            </w:ins>
            <w:r w:rsidRPr="002C730E">
              <w:rPr>
                <w:rFonts w:asciiTheme="minorHAnsi" w:eastAsia="Times New Roman" w:hAnsiTheme="minorHAnsi" w:cstheme="minorHAnsi"/>
                <w:sz w:val="20"/>
                <w:szCs w:val="20"/>
                <w:lang w:eastAsia="sk-SK"/>
              </w:rPr>
              <w:t xml:space="preserve"> (člen  projekčného tímu zodpovedný za danú oblasť, člen realizačného tímu odborníkov zodpovedný za danú oblasť,  alebo člen tímu stavebného dozora zodpovedný za danú oblasť) v projektoch výstavby/rekonštrukcie technologických celkov energetických zariadení alebo ZEVO.  </w:t>
            </w:r>
          </w:p>
        </w:tc>
        <w:tc>
          <w:tcPr>
            <w:tcW w:w="2727" w:type="dxa"/>
            <w:hideMark/>
          </w:tcPr>
          <w:p w14:paraId="63D25DDA" w14:textId="77777777" w:rsidR="00835BC6" w:rsidRPr="002C730E" w:rsidRDefault="00835BC6" w:rsidP="00835BC6">
            <w:pPr>
              <w:spacing w:after="12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Preukazuje sa predložením životopisu s potrebným rozsahom informácií (detaile o pracovnej činnosti na danej pracovnej pozícií a kontaktom na osobu, ktorá potvrdí uvedené informácie). </w:t>
            </w:r>
          </w:p>
        </w:tc>
      </w:tr>
      <w:tr w:rsidR="009C076F" w:rsidRPr="002C730E" w14:paraId="0FB6386F" w14:textId="77777777" w:rsidTr="1FDB06E0">
        <w:trPr>
          <w:trHeight w:val="1515"/>
        </w:trPr>
        <w:tc>
          <w:tcPr>
            <w:cnfStyle w:val="001000000000" w:firstRow="0" w:lastRow="0" w:firstColumn="1" w:lastColumn="0" w:oddVBand="0" w:evenVBand="0" w:oddHBand="0" w:evenHBand="0" w:firstRowFirstColumn="0" w:firstRowLastColumn="0" w:lastRowFirstColumn="0" w:lastRowLastColumn="0"/>
            <w:tcW w:w="2020" w:type="dxa"/>
            <w:tcBorders>
              <w:top w:val="none" w:sz="0" w:space="0" w:color="auto"/>
              <w:left w:val="none" w:sz="0" w:space="0" w:color="auto"/>
              <w:bottom w:val="none" w:sz="0" w:space="0" w:color="auto"/>
            </w:tcBorders>
          </w:tcPr>
          <w:p w14:paraId="50DB61E7" w14:textId="77777777" w:rsidR="00835BC6" w:rsidRPr="002C730E" w:rsidRDefault="00835BC6" w:rsidP="00835BC6">
            <w:pPr>
              <w:spacing w:after="120" w:line="240" w:lineRule="auto"/>
              <w:jc w:val="both"/>
              <w:textAlignment w:val="baseline"/>
              <w:rPr>
                <w:rFonts w:asciiTheme="minorHAnsi" w:eastAsia="Times New Roman" w:hAnsiTheme="minorHAnsi" w:cstheme="minorHAnsi"/>
                <w:sz w:val="20"/>
                <w:szCs w:val="20"/>
                <w:lang w:eastAsia="sk-SK"/>
              </w:rPr>
            </w:pPr>
          </w:p>
        </w:tc>
        <w:tc>
          <w:tcPr>
            <w:tcW w:w="4309" w:type="dxa"/>
          </w:tcPr>
          <w:p w14:paraId="0B47BCB4"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r w:rsidRPr="002C730E">
              <w:rPr>
                <w:rFonts w:asciiTheme="minorHAnsi" w:eastAsia="Times New Roman" w:hAnsiTheme="minorHAnsi" w:cstheme="minorHAnsi"/>
                <w:i/>
                <w:sz w:val="20"/>
                <w:szCs w:val="20"/>
                <w:lang w:eastAsia="sk-SK"/>
              </w:rPr>
              <w:t>Vyplní sa do základnej ponuky</w:t>
            </w:r>
          </w:p>
          <w:p w14:paraId="5A1EFA70"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Zamestnávateľ:</w:t>
            </w:r>
          </w:p>
          <w:p w14:paraId="717A8B9A"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054A88E3"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27" w:type="dxa"/>
          </w:tcPr>
          <w:p w14:paraId="17721C59" w14:textId="77777777" w:rsidR="00835BC6" w:rsidRPr="002C730E" w:rsidRDefault="00835BC6" w:rsidP="00835BC6">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bl>
    <w:p w14:paraId="52504F7F" w14:textId="77777777" w:rsidR="002C730E" w:rsidRPr="002C730E" w:rsidRDefault="002C730E" w:rsidP="002C730E">
      <w:pPr>
        <w:jc w:val="both"/>
        <w:rPr>
          <w:rFonts w:asciiTheme="minorHAnsi" w:hAnsiTheme="minorHAnsi" w:cstheme="minorHAnsi"/>
          <w:b/>
          <w:sz w:val="20"/>
          <w:szCs w:val="20"/>
        </w:rPr>
      </w:pPr>
    </w:p>
    <w:p w14:paraId="7FD1F7BD" w14:textId="61DF65C6" w:rsidR="007F69E7" w:rsidRPr="002C730E" w:rsidRDefault="007F69E7" w:rsidP="002C730E">
      <w:pPr>
        <w:pStyle w:val="Odsekzoznamu"/>
        <w:numPr>
          <w:ilvl w:val="0"/>
          <w:numId w:val="5"/>
        </w:numPr>
        <w:ind w:left="426" w:hanging="426"/>
        <w:jc w:val="both"/>
        <w:rPr>
          <w:rFonts w:asciiTheme="minorHAnsi" w:hAnsiTheme="minorHAnsi" w:cstheme="minorHAnsi"/>
          <w:b/>
          <w:sz w:val="22"/>
        </w:rPr>
      </w:pPr>
      <w:r w:rsidRPr="002C730E">
        <w:rPr>
          <w:rFonts w:asciiTheme="minorHAnsi" w:hAnsiTheme="minorHAnsi" w:cstheme="minorHAnsi"/>
          <w:b/>
          <w:sz w:val="22"/>
        </w:rPr>
        <w:t xml:space="preserve">Zoznam osôb, ktorých </w:t>
      </w:r>
      <w:r w:rsidR="003A024C" w:rsidRPr="002C730E">
        <w:rPr>
          <w:rFonts w:asciiTheme="minorHAnsi" w:hAnsiTheme="minorHAnsi" w:cstheme="minorHAnsi"/>
          <w:b/>
          <w:sz w:val="22"/>
        </w:rPr>
        <w:t xml:space="preserve">identifikáciu a </w:t>
      </w:r>
      <w:r w:rsidRPr="002C730E">
        <w:rPr>
          <w:rFonts w:asciiTheme="minorHAnsi" w:hAnsiTheme="minorHAnsi" w:cstheme="minorHAnsi"/>
          <w:b/>
          <w:sz w:val="22"/>
        </w:rPr>
        <w:t xml:space="preserve">prax a/alebo odbornosť Poskytovateľ preukáže do 30 dní odo dňa vyzvania Objednávateľom: </w:t>
      </w:r>
    </w:p>
    <w:tbl>
      <w:tblPr>
        <w:tblStyle w:val="Tabukasmriekou3zvraznenie5"/>
        <w:tblW w:w="0" w:type="auto"/>
        <w:tblLook w:val="04A0" w:firstRow="1" w:lastRow="0" w:firstColumn="1" w:lastColumn="0" w:noHBand="0" w:noVBand="1"/>
      </w:tblPr>
      <w:tblGrid>
        <w:gridCol w:w="2040"/>
        <w:gridCol w:w="4280"/>
        <w:gridCol w:w="2736"/>
      </w:tblGrid>
      <w:tr w:rsidR="009C076F" w:rsidRPr="002C730E" w14:paraId="21B4D6CA" w14:textId="77777777" w:rsidTr="1FDB06E0">
        <w:trPr>
          <w:cnfStyle w:val="100000000000" w:firstRow="1" w:lastRow="0" w:firstColumn="0" w:lastColumn="0" w:oddVBand="0" w:evenVBand="0" w:oddHBand="0" w:evenHBand="0" w:firstRowFirstColumn="0" w:firstRowLastColumn="0" w:lastRowFirstColumn="0" w:lastRowLastColumn="0"/>
          <w:trHeight w:val="960"/>
        </w:trPr>
        <w:tc>
          <w:tcPr>
            <w:cnfStyle w:val="001000000100" w:firstRow="0" w:lastRow="0" w:firstColumn="1" w:lastColumn="0" w:oddVBand="0" w:evenVBand="0" w:oddHBand="0" w:evenHBand="0" w:firstRowFirstColumn="1" w:firstRowLastColumn="0" w:lastRowFirstColumn="0" w:lastRowLastColumn="0"/>
            <w:tcW w:w="2040" w:type="dxa"/>
            <w:tcBorders>
              <w:top w:val="single" w:sz="4" w:space="0" w:color="2E74B5" w:themeColor="accent1" w:themeShade="BF"/>
              <w:left w:val="single" w:sz="4" w:space="0" w:color="2E74B5" w:themeColor="accent1" w:themeShade="BF"/>
            </w:tcBorders>
            <w:vAlign w:val="center"/>
            <w:hideMark/>
          </w:tcPr>
          <w:p w14:paraId="3519F7AF" w14:textId="77777777" w:rsidR="007F69E7" w:rsidRPr="002C730E" w:rsidRDefault="007F69E7" w:rsidP="00DB24FE">
            <w:pPr>
              <w:spacing w:before="100" w:beforeAutospacing="1" w:after="100" w:afterAutospacing="1" w:line="240" w:lineRule="auto"/>
              <w:jc w:val="center"/>
              <w:textAlignment w:val="baseline"/>
              <w:rPr>
                <w:rFonts w:asciiTheme="minorHAnsi" w:eastAsia="Times New Roman" w:hAnsiTheme="minorHAnsi" w:cstheme="minorHAnsi"/>
                <w:b w:val="0"/>
                <w:sz w:val="20"/>
                <w:szCs w:val="20"/>
                <w:lang w:eastAsia="sk-SK"/>
              </w:rPr>
            </w:pPr>
            <w:r w:rsidRPr="002C730E">
              <w:rPr>
                <w:rFonts w:asciiTheme="minorHAnsi" w:eastAsia="Times New Roman" w:hAnsiTheme="minorHAnsi" w:cstheme="minorHAnsi"/>
                <w:sz w:val="20"/>
                <w:szCs w:val="20"/>
                <w:lang w:eastAsia="sk-SK"/>
              </w:rPr>
              <w:t>Kľúčový odborník</w:t>
            </w:r>
          </w:p>
        </w:tc>
        <w:tc>
          <w:tcPr>
            <w:tcW w:w="4280" w:type="dxa"/>
            <w:tcBorders>
              <w:top w:val="single" w:sz="4" w:space="0" w:color="2E74B5" w:themeColor="accent1" w:themeShade="BF"/>
            </w:tcBorders>
            <w:vAlign w:val="center"/>
            <w:hideMark/>
          </w:tcPr>
          <w:p w14:paraId="403FCF50" w14:textId="77777777" w:rsidR="007F69E7" w:rsidRPr="002C730E" w:rsidRDefault="007F69E7" w:rsidP="00DB24FE">
            <w:pPr>
              <w:spacing w:before="100" w:beforeAutospacing="1" w:after="100" w:afterAutospacing="1"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val="0"/>
                <w:sz w:val="20"/>
                <w:szCs w:val="20"/>
                <w:lang w:eastAsia="sk-SK"/>
              </w:rPr>
            </w:pPr>
            <w:r w:rsidRPr="002C730E">
              <w:rPr>
                <w:rFonts w:asciiTheme="minorHAnsi" w:eastAsia="Times New Roman" w:hAnsiTheme="minorHAnsi" w:cstheme="minorHAnsi"/>
                <w:sz w:val="20"/>
                <w:szCs w:val="20"/>
                <w:lang w:eastAsia="sk-SK"/>
              </w:rPr>
              <w:t>Požiadavka na odborníka</w:t>
            </w:r>
          </w:p>
        </w:tc>
        <w:tc>
          <w:tcPr>
            <w:tcW w:w="2736" w:type="dxa"/>
            <w:tcBorders>
              <w:top w:val="single" w:sz="4" w:space="0" w:color="2E74B5" w:themeColor="accent1" w:themeShade="BF"/>
              <w:right w:val="single" w:sz="4" w:space="0" w:color="2E74B5" w:themeColor="accent1" w:themeShade="BF"/>
            </w:tcBorders>
            <w:vAlign w:val="center"/>
            <w:hideMark/>
          </w:tcPr>
          <w:p w14:paraId="6B0108A0" w14:textId="77777777" w:rsidR="007F69E7" w:rsidRPr="002C730E" w:rsidRDefault="007F69E7" w:rsidP="00DB24FE">
            <w:pPr>
              <w:spacing w:before="100" w:beforeAutospacing="1" w:after="100" w:afterAutospacing="1"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val="0"/>
                <w:sz w:val="20"/>
                <w:szCs w:val="20"/>
                <w:lang w:eastAsia="sk-SK"/>
              </w:rPr>
            </w:pPr>
            <w:r w:rsidRPr="002C730E">
              <w:rPr>
                <w:rFonts w:asciiTheme="minorHAnsi" w:eastAsia="Times New Roman" w:hAnsiTheme="minorHAnsi" w:cstheme="minorHAnsi"/>
                <w:sz w:val="20"/>
                <w:szCs w:val="20"/>
                <w:lang w:eastAsia="sk-SK"/>
              </w:rPr>
              <w:t>Spôsob preukázania v prípade nahradenia podľa čl. VI Zmluvy</w:t>
            </w:r>
          </w:p>
        </w:tc>
      </w:tr>
      <w:tr w:rsidR="00BF5A5C" w:rsidRPr="002C730E" w14:paraId="41985158" w14:textId="77777777" w:rsidTr="00BF5A5C">
        <w:trPr>
          <w:cnfStyle w:val="000000100000" w:firstRow="0" w:lastRow="0" w:firstColumn="0" w:lastColumn="0" w:oddVBand="0" w:evenVBand="0" w:oddHBand="1" w:evenHBand="0" w:firstRowFirstColumn="0" w:firstRowLastColumn="0" w:lastRowFirstColumn="0" w:lastRowLastColumn="0"/>
          <w:trHeight w:val="960"/>
          <w:ins w:id="4" w:author="Marcela T." w:date="2023-08-30T23:59:00Z"/>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0C81A58E" w14:textId="787C7706" w:rsidR="00BF5A5C" w:rsidRPr="002C730E" w:rsidRDefault="00BF5A5C" w:rsidP="00BF5A5C">
            <w:pPr>
              <w:spacing w:before="100" w:beforeAutospacing="1" w:after="100" w:afterAutospacing="1" w:line="240" w:lineRule="auto"/>
              <w:jc w:val="center"/>
              <w:textAlignment w:val="baseline"/>
              <w:rPr>
                <w:ins w:id="5" w:author="Marcela T." w:date="2023-08-30T23:59:00Z"/>
                <w:rFonts w:asciiTheme="minorHAnsi" w:eastAsia="Times New Roman" w:hAnsiTheme="minorHAnsi" w:cstheme="minorHAnsi"/>
                <w:sz w:val="20"/>
                <w:szCs w:val="20"/>
                <w:lang w:eastAsia="sk-SK"/>
              </w:rPr>
            </w:pPr>
            <w:ins w:id="6" w:author="Marcela T." w:date="2023-08-30T23:59:00Z">
              <w:r w:rsidRPr="002C730E">
                <w:rPr>
                  <w:rFonts w:asciiTheme="minorHAnsi" w:eastAsia="Times New Roman" w:hAnsiTheme="minorHAnsi" w:cstheme="minorHAnsi"/>
                  <w:sz w:val="20"/>
                  <w:szCs w:val="20"/>
                  <w:lang w:eastAsia="sk-SK"/>
                </w:rPr>
                <w:t>Expert na povoľovacie konania a legislatívu v Slovenskej Republike</w:t>
              </w:r>
            </w:ins>
          </w:p>
        </w:tc>
        <w:tc>
          <w:tcPr>
            <w:tcW w:w="4280" w:type="dxa"/>
            <w:tcBorders>
              <w:top w:val="single" w:sz="4" w:space="0" w:color="2E74B5" w:themeColor="accent1" w:themeShade="BF"/>
            </w:tcBorders>
          </w:tcPr>
          <w:p w14:paraId="59EF2786" w14:textId="77777777" w:rsidR="00BF5A5C" w:rsidRPr="00840F84" w:rsidRDefault="00BF5A5C" w:rsidP="00BF5A5C">
            <w:pPr>
              <w:spacing w:before="100" w:beforeAutospacing="1" w:after="100" w:afterAutospacing="1" w:line="240" w:lineRule="auto"/>
              <w:jc w:val="center"/>
              <w:textAlignment w:val="baseline"/>
              <w:cnfStyle w:val="000000100000" w:firstRow="0" w:lastRow="0" w:firstColumn="0" w:lastColumn="0" w:oddVBand="0" w:evenVBand="0" w:oddHBand="1" w:evenHBand="0" w:firstRowFirstColumn="0" w:firstRowLastColumn="0" w:lastRowFirstColumn="0" w:lastRowLastColumn="0"/>
              <w:rPr>
                <w:ins w:id="7" w:author="Marcela T." w:date="2023-08-30T23:59:00Z"/>
                <w:rFonts w:asciiTheme="minorHAnsi" w:eastAsia="Times New Roman" w:hAnsiTheme="minorHAnsi" w:cstheme="minorHAnsi"/>
                <w:sz w:val="20"/>
                <w:szCs w:val="20"/>
                <w:lang w:eastAsia="sk-SK"/>
              </w:rPr>
            </w:pPr>
            <w:ins w:id="8" w:author="Marcela T." w:date="2023-08-30T23:59:00Z">
              <w:r w:rsidRPr="00840F84">
                <w:rPr>
                  <w:rFonts w:asciiTheme="minorHAnsi" w:eastAsia="Times New Roman" w:hAnsiTheme="minorHAnsi" w:cstheme="minorHAnsi"/>
                  <w:sz w:val="20"/>
                  <w:szCs w:val="20"/>
                  <w:lang w:eastAsia="sk-SK"/>
                </w:rPr>
                <w:t xml:space="preserve">Min. 3 referencie/skúseností /projekty na komplexný manažment povoľovacích procesov (okrem kolaudačného konania) v podmienkach legislatívy Slovenskej republiky, z toho aspoň 1 skúsenosť musí zahŕňať povoľovací proces (okrem kolaudačného konania), ktorého súčasťou bolo aj získanie osvedčenia na výstavbu energetického zariadenia podľa § 12 zákona č. 251/2012 Z.z. o energetike a o zmene a doplnení niektorých zákonov v znení neskorších predpisov. </w:t>
              </w:r>
            </w:ins>
          </w:p>
          <w:p w14:paraId="46CC33BE" w14:textId="77777777" w:rsidR="00BF5A5C" w:rsidRDefault="00BF5A5C" w:rsidP="00BF5A5C">
            <w:pPr>
              <w:spacing w:before="100" w:beforeAutospacing="1" w:after="100" w:afterAutospacing="1" w:line="240" w:lineRule="auto"/>
              <w:jc w:val="center"/>
              <w:textAlignment w:val="baseline"/>
              <w:cnfStyle w:val="000000100000" w:firstRow="0" w:lastRow="0" w:firstColumn="0" w:lastColumn="0" w:oddVBand="0" w:evenVBand="0" w:oddHBand="1" w:evenHBand="0" w:firstRowFirstColumn="0" w:firstRowLastColumn="0" w:lastRowFirstColumn="0" w:lastRowLastColumn="0"/>
              <w:rPr>
                <w:ins w:id="9" w:author="Marcela T." w:date="2023-08-30T23:59:00Z"/>
                <w:rFonts w:asciiTheme="minorHAnsi" w:eastAsia="Times New Roman" w:hAnsiTheme="minorHAnsi" w:cstheme="minorHAnsi"/>
                <w:sz w:val="20"/>
                <w:szCs w:val="20"/>
                <w:lang w:eastAsia="sk-SK"/>
              </w:rPr>
            </w:pPr>
            <w:ins w:id="10" w:author="Marcela T." w:date="2023-08-30T23:59:00Z">
              <w:r w:rsidRPr="00840F84">
                <w:rPr>
                  <w:rFonts w:asciiTheme="minorHAnsi" w:eastAsia="Times New Roman" w:hAnsiTheme="minorHAnsi" w:cstheme="minorHAnsi"/>
                  <w:sz w:val="20"/>
                  <w:szCs w:val="20"/>
                  <w:lang w:eastAsia="sk-SK"/>
                </w:rPr>
                <w:t>Komplexným manažmentom sa rozumie zastupovanie investora pred príslušnými orgánmi (v mene žiadateľa komunikoval so správnymi orgánmi ) počas celého povoľovacieho konania (napr. EIA, UR, SP). Akceptovaná nebude skúsenosť zo zastupovania investora v kolaudačnom procese, nakoľko tento je podstatne jednoduchší ako kľúčové povoľovacie procesy, ktoré bude poskytovateľ zabezpečovať a ktoré sú kľúčové k dosiahnutiu sledovaného cieľa.</w:t>
              </w:r>
            </w:ins>
          </w:p>
          <w:p w14:paraId="64B8F19B" w14:textId="77777777" w:rsidR="00BF5A5C" w:rsidRPr="002C730E" w:rsidRDefault="00BF5A5C" w:rsidP="00BF5A5C">
            <w:pPr>
              <w:spacing w:before="100" w:beforeAutospacing="1" w:after="100" w:afterAutospacing="1" w:line="240" w:lineRule="auto"/>
              <w:jc w:val="center"/>
              <w:textAlignment w:val="baseline"/>
              <w:cnfStyle w:val="000000100000" w:firstRow="0" w:lastRow="0" w:firstColumn="0" w:lastColumn="0" w:oddVBand="0" w:evenVBand="0" w:oddHBand="1" w:evenHBand="0" w:firstRowFirstColumn="0" w:firstRowLastColumn="0" w:lastRowFirstColumn="0" w:lastRowLastColumn="0"/>
              <w:rPr>
                <w:ins w:id="11" w:author="Marcela T." w:date="2023-08-30T23:59:00Z"/>
                <w:rFonts w:asciiTheme="minorHAnsi" w:eastAsia="Times New Roman" w:hAnsiTheme="minorHAnsi" w:cstheme="minorHAnsi"/>
                <w:sz w:val="20"/>
                <w:szCs w:val="20"/>
                <w:lang w:eastAsia="sk-SK"/>
              </w:rPr>
            </w:pPr>
          </w:p>
        </w:tc>
        <w:tc>
          <w:tcPr>
            <w:tcW w:w="2736" w:type="dxa"/>
            <w:tcBorders>
              <w:top w:val="single" w:sz="4" w:space="0" w:color="2E74B5" w:themeColor="accent1" w:themeShade="BF"/>
              <w:right w:val="single" w:sz="4" w:space="0" w:color="2E74B5" w:themeColor="accent1" w:themeShade="BF"/>
            </w:tcBorders>
          </w:tcPr>
          <w:p w14:paraId="2619A9EB" w14:textId="22E9E7BA" w:rsidR="00BF5A5C" w:rsidRPr="002C730E" w:rsidRDefault="00BF5A5C" w:rsidP="00BF5A5C">
            <w:pPr>
              <w:spacing w:before="100" w:beforeAutospacing="1" w:after="100" w:afterAutospacing="1" w:line="240" w:lineRule="auto"/>
              <w:jc w:val="center"/>
              <w:textAlignment w:val="baseline"/>
              <w:cnfStyle w:val="000000100000" w:firstRow="0" w:lastRow="0" w:firstColumn="0" w:lastColumn="0" w:oddVBand="0" w:evenVBand="0" w:oddHBand="1" w:evenHBand="0" w:firstRowFirstColumn="0" w:firstRowLastColumn="0" w:lastRowFirstColumn="0" w:lastRowLastColumn="0"/>
              <w:rPr>
                <w:ins w:id="12" w:author="Marcela T." w:date="2023-08-30T23:59:00Z"/>
                <w:rFonts w:asciiTheme="minorHAnsi" w:eastAsia="Times New Roman" w:hAnsiTheme="minorHAnsi" w:cstheme="minorHAnsi"/>
                <w:sz w:val="20"/>
                <w:szCs w:val="20"/>
                <w:lang w:eastAsia="sk-SK"/>
              </w:rPr>
            </w:pPr>
            <w:ins w:id="13" w:author="Marcela T." w:date="2023-08-30T23:59:00Z">
              <w:r w:rsidRPr="002C730E">
                <w:rPr>
                  <w:rFonts w:asciiTheme="minorHAnsi" w:eastAsia="Times New Roman" w:hAnsiTheme="minorHAnsi" w:cstheme="minorHAnsi"/>
                  <w:sz w:val="20"/>
                  <w:szCs w:val="20"/>
                  <w:lang w:eastAsia="sk-SK"/>
                </w:rPr>
                <w:t>Preukazuje sa predložením životopisu a 3 ks referenčných listov (bez potvrdenia odberateľa) s potrebným rozsahom informácií (detaile o pracovnej činnosti na danej pracovnej pozícií a kontaktom na osobu, ktorá potvrdí uvedené informácie). </w:t>
              </w:r>
            </w:ins>
          </w:p>
        </w:tc>
      </w:tr>
      <w:tr w:rsidR="00BF5A5C" w:rsidRPr="002C730E" w14:paraId="40A7D623" w14:textId="77777777" w:rsidTr="00BF5A5C">
        <w:trPr>
          <w:trHeight w:val="960"/>
          <w:ins w:id="14" w:author="Marcela T." w:date="2023-08-30T23:59:00Z"/>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69EEC219" w14:textId="77777777" w:rsidR="00BF5A5C" w:rsidRPr="002C730E" w:rsidRDefault="00BF5A5C" w:rsidP="00BF5A5C">
            <w:pPr>
              <w:spacing w:before="100" w:beforeAutospacing="1" w:after="100" w:afterAutospacing="1" w:line="240" w:lineRule="auto"/>
              <w:jc w:val="center"/>
              <w:textAlignment w:val="baseline"/>
              <w:rPr>
                <w:ins w:id="15" w:author="Marcela T." w:date="2023-08-30T23:59:00Z"/>
                <w:rFonts w:asciiTheme="minorHAnsi" w:eastAsia="Times New Roman" w:hAnsiTheme="minorHAnsi" w:cstheme="minorHAnsi"/>
                <w:sz w:val="20"/>
                <w:szCs w:val="20"/>
                <w:lang w:eastAsia="sk-SK"/>
              </w:rPr>
            </w:pPr>
          </w:p>
        </w:tc>
        <w:tc>
          <w:tcPr>
            <w:tcW w:w="4280" w:type="dxa"/>
            <w:tcBorders>
              <w:top w:val="single" w:sz="4" w:space="0" w:color="2E74B5" w:themeColor="accent1" w:themeShade="BF"/>
            </w:tcBorders>
          </w:tcPr>
          <w:p w14:paraId="026B8D09"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ins w:id="16" w:author="Marcela T." w:date="2023-08-30T23:59:00Z"/>
                <w:rFonts w:asciiTheme="minorHAnsi" w:eastAsia="Times New Roman" w:hAnsiTheme="minorHAnsi" w:cstheme="minorHAnsi"/>
                <w:sz w:val="20"/>
                <w:szCs w:val="20"/>
                <w:lang w:eastAsia="sk-SK"/>
              </w:rPr>
            </w:pPr>
            <w:ins w:id="17" w:author="Marcela T." w:date="2023-08-30T23:59:00Z">
              <w:r w:rsidRPr="002C730E">
                <w:rPr>
                  <w:rFonts w:asciiTheme="minorHAnsi" w:eastAsia="Times New Roman" w:hAnsiTheme="minorHAnsi" w:cstheme="minorHAnsi"/>
                  <w:sz w:val="20"/>
                  <w:szCs w:val="20"/>
                  <w:lang w:eastAsia="sk-SK"/>
                </w:rPr>
                <w:t xml:space="preserve">Meno a priezvisko: </w:t>
              </w:r>
              <w:r w:rsidRPr="002C730E">
                <w:rPr>
                  <w:rFonts w:asciiTheme="minorHAnsi" w:eastAsia="Times New Roman" w:hAnsiTheme="minorHAnsi" w:cstheme="minorHAnsi"/>
                  <w:i/>
                  <w:sz w:val="20"/>
                  <w:szCs w:val="20"/>
                  <w:lang w:eastAsia="sk-SK"/>
                </w:rPr>
                <w:t>Vyplní sa do základnej ponuky</w:t>
              </w:r>
            </w:ins>
          </w:p>
          <w:p w14:paraId="730E4A2A"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ins w:id="18" w:author="Marcela T." w:date="2023-08-30T23:59:00Z"/>
                <w:rFonts w:asciiTheme="minorHAnsi" w:eastAsia="Times New Roman" w:hAnsiTheme="minorHAnsi" w:cstheme="minorHAnsi"/>
                <w:sz w:val="20"/>
                <w:szCs w:val="20"/>
                <w:lang w:eastAsia="sk-SK"/>
              </w:rPr>
            </w:pPr>
            <w:ins w:id="19" w:author="Marcela T." w:date="2023-08-30T23:59:00Z">
              <w:r w:rsidRPr="002C730E">
                <w:rPr>
                  <w:rFonts w:asciiTheme="minorHAnsi" w:eastAsia="Times New Roman" w:hAnsiTheme="minorHAnsi" w:cstheme="minorHAnsi"/>
                  <w:sz w:val="20"/>
                  <w:szCs w:val="20"/>
                  <w:lang w:eastAsia="sk-SK"/>
                </w:rPr>
                <w:t>Zamestnávateľ:</w:t>
              </w:r>
            </w:ins>
          </w:p>
          <w:p w14:paraId="06401A6F"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ins w:id="20" w:author="Marcela T." w:date="2023-08-30T23:59:00Z"/>
                <w:rFonts w:asciiTheme="minorHAnsi" w:eastAsia="Times New Roman" w:hAnsiTheme="minorHAnsi" w:cstheme="minorHAnsi"/>
                <w:sz w:val="20"/>
                <w:szCs w:val="20"/>
                <w:lang w:eastAsia="sk-SK"/>
              </w:rPr>
            </w:pPr>
            <w:ins w:id="21" w:author="Marcela T." w:date="2023-08-30T23:59:00Z">
              <w:r w:rsidRPr="002C730E">
                <w:rPr>
                  <w:rFonts w:asciiTheme="minorHAnsi" w:eastAsia="Times New Roman" w:hAnsiTheme="minorHAnsi" w:cstheme="minorHAnsi"/>
                  <w:sz w:val="20"/>
                  <w:szCs w:val="20"/>
                  <w:lang w:eastAsia="sk-SK"/>
                </w:rPr>
                <w:t>Email:</w:t>
              </w:r>
            </w:ins>
          </w:p>
          <w:p w14:paraId="079928E1" w14:textId="6442D164" w:rsidR="00BF5A5C" w:rsidRPr="002C730E" w:rsidRDefault="00BF5A5C" w:rsidP="00BF5A5C">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ins w:id="22" w:author="Marcela T." w:date="2023-08-30T23:59:00Z"/>
                <w:rFonts w:asciiTheme="minorHAnsi" w:eastAsia="Times New Roman" w:hAnsiTheme="minorHAnsi" w:cstheme="minorHAnsi"/>
                <w:sz w:val="20"/>
                <w:szCs w:val="20"/>
                <w:lang w:eastAsia="sk-SK"/>
              </w:rPr>
            </w:pPr>
            <w:ins w:id="23" w:author="Marcela T." w:date="2023-08-30T23:59:00Z">
              <w:r w:rsidRPr="002C730E">
                <w:rPr>
                  <w:rFonts w:asciiTheme="minorHAnsi" w:eastAsia="Times New Roman" w:hAnsiTheme="minorHAnsi" w:cstheme="minorHAnsi"/>
                  <w:sz w:val="20"/>
                  <w:szCs w:val="20"/>
                  <w:lang w:eastAsia="sk-SK"/>
                </w:rPr>
                <w:t>Tel:</w:t>
              </w:r>
            </w:ins>
          </w:p>
        </w:tc>
        <w:tc>
          <w:tcPr>
            <w:tcW w:w="2736" w:type="dxa"/>
            <w:tcBorders>
              <w:top w:val="single" w:sz="4" w:space="0" w:color="2E74B5" w:themeColor="accent1" w:themeShade="BF"/>
              <w:right w:val="single" w:sz="4" w:space="0" w:color="2E74B5" w:themeColor="accent1" w:themeShade="BF"/>
            </w:tcBorders>
          </w:tcPr>
          <w:p w14:paraId="19C1F384" w14:textId="7267C497" w:rsidR="00BF5A5C" w:rsidRPr="002C730E" w:rsidRDefault="00BF5A5C" w:rsidP="00BF5A5C">
            <w:pPr>
              <w:spacing w:before="100" w:beforeAutospacing="1" w:after="100" w:afterAutospacing="1" w:line="240" w:lineRule="auto"/>
              <w:jc w:val="center"/>
              <w:textAlignment w:val="baseline"/>
              <w:cnfStyle w:val="000000000000" w:firstRow="0" w:lastRow="0" w:firstColumn="0" w:lastColumn="0" w:oddVBand="0" w:evenVBand="0" w:oddHBand="0" w:evenHBand="0" w:firstRowFirstColumn="0" w:firstRowLastColumn="0" w:lastRowFirstColumn="0" w:lastRowLastColumn="0"/>
              <w:rPr>
                <w:ins w:id="24" w:author="Marcela T." w:date="2023-08-30T23:59:00Z"/>
                <w:rFonts w:asciiTheme="minorHAnsi" w:eastAsia="Times New Roman" w:hAnsiTheme="minorHAnsi" w:cstheme="minorHAnsi"/>
                <w:sz w:val="20"/>
                <w:szCs w:val="20"/>
                <w:lang w:eastAsia="sk-SK"/>
              </w:rPr>
            </w:pPr>
            <w:ins w:id="25" w:author="Marcela T." w:date="2023-08-30T23:59:00Z">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ins>
          </w:p>
        </w:tc>
      </w:tr>
      <w:tr w:rsidR="00BF5A5C" w:rsidRPr="002C730E" w14:paraId="471BA2A8" w14:textId="77777777" w:rsidTr="1FDB06E0">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tcBorders>
          </w:tcPr>
          <w:p w14:paraId="31A0D62E" w14:textId="77777777" w:rsidR="00BF5A5C" w:rsidRPr="002C730E" w:rsidRDefault="00BF5A5C" w:rsidP="00BF5A5C">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Expert na Kvalitu</w:t>
            </w:r>
          </w:p>
        </w:tc>
        <w:tc>
          <w:tcPr>
            <w:tcW w:w="4280" w:type="dxa"/>
          </w:tcPr>
          <w:p w14:paraId="0245718A" w14:textId="5386E263" w:rsidR="00BF5A5C" w:rsidRPr="002C730E" w:rsidRDefault="00BF5A5C" w:rsidP="00BF5A5C">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pozícií kontrolóra kvality (v projekcii, realizácii alebo činnosti stavebného dozor</w:t>
            </w:r>
            <w:r>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vo výstavbe/rekonštrukcií technologických celkov energetických zariadení alebo ZEVO alebo na infraštruktúrnych stavbách so zabudovanými technológiami v investičnej hodnote aspoň 5 mil.  EUR bez DPH alebo vo výstavbe technologických celkov vo výrobných podnikoch so spaľovacími kotlami.</w:t>
            </w:r>
          </w:p>
        </w:tc>
        <w:tc>
          <w:tcPr>
            <w:tcW w:w="2736" w:type="dxa"/>
            <w:tcBorders>
              <w:right w:val="single" w:sz="4" w:space="0" w:color="2E74B5" w:themeColor="accent1" w:themeShade="BF"/>
            </w:tcBorders>
          </w:tcPr>
          <w:p w14:paraId="3D2171E8" w14:textId="77777777" w:rsidR="00BF5A5C" w:rsidRPr="002C730E" w:rsidRDefault="00BF5A5C" w:rsidP="00BF5A5C">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BF5A5C" w:rsidRPr="002C730E" w14:paraId="00657B2A" w14:textId="77777777" w:rsidTr="1FDB06E0">
        <w:trPr>
          <w:trHeight w:val="411"/>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0A3BDB8E" w14:textId="77777777" w:rsidR="00BF5A5C" w:rsidRPr="002C730E" w:rsidRDefault="00BF5A5C" w:rsidP="00BF5A5C">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p>
        </w:tc>
        <w:tc>
          <w:tcPr>
            <w:tcW w:w="4280" w:type="dxa"/>
          </w:tcPr>
          <w:p w14:paraId="356285DE" w14:textId="7A228B96" w:rsidR="00BF5A5C" w:rsidRPr="002C730E" w:rsidRDefault="00BF5A5C" w:rsidP="00BF5A5C">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i/>
                <w:iCs/>
                <w:sz w:val="20"/>
                <w:szCs w:val="20"/>
                <w:lang w:eastAsia="sk-SK"/>
              </w:rPr>
              <w:t>Vyplní sa na požiadanie Objednávateľa podľa čl. VI. bod 6.4.3. Zmluvy</w:t>
            </w:r>
          </w:p>
          <w:p w14:paraId="1FB660BB"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p>
          <w:p w14:paraId="32A9998F" w14:textId="77777777" w:rsidR="00BF5A5C" w:rsidRPr="002C730E" w:rsidRDefault="00BF5A5C" w:rsidP="00BF5A5C">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Zamestnávateľ: </w:t>
            </w:r>
          </w:p>
          <w:p w14:paraId="2F74E28F"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32245919"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36" w:type="dxa"/>
            <w:tcBorders>
              <w:right w:val="single" w:sz="4" w:space="0" w:color="2E74B5" w:themeColor="accent1" w:themeShade="BF"/>
            </w:tcBorders>
          </w:tcPr>
          <w:p w14:paraId="377AE30F"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BF5A5C" w:rsidRPr="002C730E" w14:paraId="23878A3A" w14:textId="77777777" w:rsidTr="1FDB06E0">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50329D06" w14:textId="77777777" w:rsidR="00BF5A5C" w:rsidRPr="002C730E" w:rsidRDefault="00BF5A5C" w:rsidP="00BF5A5C">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Expert na BOZP</w:t>
            </w:r>
          </w:p>
        </w:tc>
        <w:tc>
          <w:tcPr>
            <w:tcW w:w="4280" w:type="dxa"/>
          </w:tcPr>
          <w:p w14:paraId="40BED3CF" w14:textId="6D6B0E99" w:rsidR="00BF5A5C" w:rsidRPr="002C730E" w:rsidRDefault="00BF5A5C" w:rsidP="00BF5A5C">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pozícii zodpovedajúcej za BOZP (v projekcii, realizácii,  alebo činnosti stavebného dozor</w:t>
            </w:r>
            <w:r>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vo výstavbe/rekonštrukcií technologických celkov energetických zariadení alebo ZEVO alebo na infraštruktúrnych stavbách so zabudovanými technológiami v investičnej hodnote aspoň 5 mil. EUR bez DPH alebo vo výstavbe technologické celky vo výrobných podnikoch so spaľovacími kotlami.</w:t>
            </w:r>
          </w:p>
        </w:tc>
        <w:tc>
          <w:tcPr>
            <w:tcW w:w="2736" w:type="dxa"/>
            <w:tcBorders>
              <w:right w:val="single" w:sz="4" w:space="0" w:color="2E74B5" w:themeColor="accent1" w:themeShade="BF"/>
            </w:tcBorders>
          </w:tcPr>
          <w:p w14:paraId="73D09240" w14:textId="77777777" w:rsidR="00BF5A5C" w:rsidRPr="002C730E" w:rsidRDefault="00BF5A5C" w:rsidP="00BF5A5C">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BF5A5C" w:rsidRPr="002C730E" w14:paraId="2355A046" w14:textId="77777777" w:rsidTr="1FDB06E0">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21CE98FB" w14:textId="77777777" w:rsidR="00BF5A5C" w:rsidRPr="002C730E" w:rsidRDefault="00BF5A5C" w:rsidP="00BF5A5C">
            <w:pPr>
              <w:spacing w:before="100" w:beforeAutospacing="1" w:after="100" w:afterAutospacing="1" w:line="240" w:lineRule="auto"/>
              <w:jc w:val="both"/>
              <w:textAlignment w:val="baseline"/>
              <w:rPr>
                <w:rFonts w:asciiTheme="minorHAnsi" w:eastAsia="Times New Roman" w:hAnsiTheme="minorHAnsi" w:cstheme="minorHAnsi"/>
                <w:sz w:val="20"/>
                <w:szCs w:val="20"/>
                <w:lang w:eastAsia="sk-SK"/>
              </w:rPr>
            </w:pPr>
          </w:p>
        </w:tc>
        <w:tc>
          <w:tcPr>
            <w:tcW w:w="4280" w:type="dxa"/>
          </w:tcPr>
          <w:p w14:paraId="0DCF9AB8" w14:textId="0203CDFA" w:rsidR="00BF5A5C" w:rsidRPr="002C730E" w:rsidRDefault="00BF5A5C" w:rsidP="00BF5A5C">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i/>
                <w:iCs/>
                <w:sz w:val="20"/>
                <w:szCs w:val="20"/>
                <w:lang w:eastAsia="sk-SK"/>
              </w:rPr>
              <w:t>Vyplní sa na požiadanie Objednávateľa podľa čl. VI. bod 6.4.3. Zmluvy</w:t>
            </w:r>
          </w:p>
          <w:p w14:paraId="706F4DE5"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p>
          <w:p w14:paraId="790C4E36" w14:textId="77777777" w:rsidR="00BF5A5C" w:rsidRPr="002C730E" w:rsidRDefault="00BF5A5C" w:rsidP="00BF5A5C">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Zamestnávateľ: </w:t>
            </w:r>
          </w:p>
          <w:p w14:paraId="68216FEA"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65CF5F6A"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36" w:type="dxa"/>
            <w:tcBorders>
              <w:right w:val="single" w:sz="4" w:space="0" w:color="2E74B5" w:themeColor="accent1" w:themeShade="BF"/>
            </w:tcBorders>
          </w:tcPr>
          <w:p w14:paraId="5F8C4590"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BF5A5C" w:rsidRPr="002C730E" w14:paraId="715DA7A2" w14:textId="77777777" w:rsidTr="1FDB06E0">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53741F32" w14:textId="74F13525" w:rsidR="00BF5A5C" w:rsidRPr="002C730E" w:rsidRDefault="00BF5A5C" w:rsidP="00BF5A5C">
            <w:pPr>
              <w:spacing w:before="100" w:beforeAutospacing="1" w:after="100" w:afterAutospacing="1" w:line="240" w:lineRule="auto"/>
              <w:jc w:val="center"/>
              <w:textAlignment w:val="baseline"/>
              <w:rPr>
                <w:ins w:id="26" w:author="turcanova@apuen.sk" w:date="2023-08-14T15:25:00Z"/>
                <w:rFonts w:asciiTheme="minorHAnsi" w:eastAsia="Times New Roman" w:hAnsiTheme="minorHAnsi" w:cstheme="minorBidi"/>
                <w:sz w:val="20"/>
                <w:szCs w:val="20"/>
                <w:lang w:eastAsia="sk-SK"/>
              </w:rPr>
            </w:pPr>
            <w:del w:id="27" w:author="turcanova@apuen.sk" w:date="2023-08-14T15:25:00Z">
              <w:r w:rsidRPr="1FDB06E0" w:rsidDel="65177A61">
                <w:rPr>
                  <w:rFonts w:asciiTheme="minorHAnsi" w:eastAsia="Times New Roman" w:hAnsiTheme="minorHAnsi" w:cstheme="minorBidi"/>
                  <w:sz w:val="20"/>
                  <w:szCs w:val="20"/>
                  <w:lang w:eastAsia="sk-SK"/>
                </w:rPr>
                <w:delText>Expert na statiku stavieb a nosných konštrukcií</w:delText>
              </w:r>
            </w:del>
          </w:p>
          <w:p w14:paraId="26F253AE" w14:textId="3BF02261" w:rsidR="00BF5A5C" w:rsidRPr="002C730E" w:rsidRDefault="00BF5A5C" w:rsidP="00BF5A5C">
            <w:pPr>
              <w:spacing w:before="100" w:beforeAutospacing="1" w:after="100" w:afterAutospacing="1" w:line="240" w:lineRule="auto"/>
              <w:jc w:val="center"/>
              <w:textAlignment w:val="baseline"/>
              <w:rPr>
                <w:rFonts w:asciiTheme="minorHAnsi" w:eastAsia="Times New Roman" w:hAnsiTheme="minorHAnsi" w:cstheme="minorBidi"/>
                <w:sz w:val="20"/>
                <w:szCs w:val="20"/>
                <w:lang w:eastAsia="sk-SK"/>
              </w:rPr>
            </w:pPr>
            <w:ins w:id="28" w:author="turcanova@apuen.sk" w:date="2023-08-14T15:25:00Z">
              <w:r w:rsidRPr="1FDB06E0">
                <w:rPr>
                  <w:rFonts w:asciiTheme="minorHAnsi" w:eastAsia="Times New Roman" w:hAnsiTheme="minorHAnsi" w:cstheme="minorBidi"/>
                  <w:sz w:val="20"/>
                  <w:szCs w:val="20"/>
                  <w:lang w:eastAsia="sk-SK"/>
                </w:rPr>
                <w:t>Vypustené z dôvodu duplicity</w:t>
              </w:r>
            </w:ins>
          </w:p>
        </w:tc>
        <w:tc>
          <w:tcPr>
            <w:tcW w:w="4280" w:type="dxa"/>
          </w:tcPr>
          <w:p w14:paraId="3981012B" w14:textId="1B942615" w:rsidR="00BF5A5C" w:rsidRPr="002C730E" w:rsidRDefault="00BF5A5C" w:rsidP="00BF5A5C">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Bidi"/>
                <w:sz w:val="20"/>
                <w:szCs w:val="20"/>
                <w:lang w:eastAsia="sk-SK"/>
              </w:rPr>
            </w:pPr>
            <w:del w:id="29" w:author="turcanova@apuen.sk" w:date="2023-08-14T15:25:00Z">
              <w:r w:rsidRPr="1FDB06E0" w:rsidDel="65177A61">
                <w:rPr>
                  <w:rFonts w:asciiTheme="minorHAnsi" w:eastAsia="Times New Roman" w:hAnsiTheme="minorHAnsi" w:cstheme="minorBidi"/>
                  <w:sz w:val="20"/>
                  <w:szCs w:val="20"/>
                  <w:lang w:eastAsia="sk-SK"/>
                </w:rPr>
                <w:delText>Min. 10 rokov (120 mesiacov) praxe na pozícii zodpovedajúcej za statiku (v projekcii, realizácii,  alebo činnosti stavebného dozor</w:delText>
              </w:r>
              <w:r w:rsidRPr="1FDB06E0" w:rsidDel="0082765D">
                <w:rPr>
                  <w:rFonts w:asciiTheme="minorHAnsi" w:eastAsia="Times New Roman" w:hAnsiTheme="minorHAnsi" w:cstheme="minorBidi"/>
                  <w:sz w:val="20"/>
                  <w:szCs w:val="20"/>
                  <w:lang w:eastAsia="sk-SK"/>
                </w:rPr>
                <w:delText>u</w:delText>
              </w:r>
              <w:r w:rsidRPr="1FDB06E0" w:rsidDel="65177A61">
                <w:rPr>
                  <w:rFonts w:asciiTheme="minorHAnsi" w:eastAsia="Times New Roman" w:hAnsiTheme="minorHAnsi" w:cstheme="minorBidi"/>
                  <w:sz w:val="20"/>
                  <w:szCs w:val="20"/>
                  <w:lang w:eastAsia="sk-SK"/>
                </w:rPr>
                <w:delText>) vo výstavbe/rekonštrukcií technologických celkov energetických zariadení alebo ZEVO alebo na infraštruktúrnych stavbách so zabudovanými technológiami v investičnej hodnote aspoň 5 mil. EUR bez DPH alebo vo výstavbe technologické celky vo výrobných podnikoch so spaľovacími kotlami.</w:delText>
              </w:r>
            </w:del>
          </w:p>
        </w:tc>
        <w:tc>
          <w:tcPr>
            <w:tcW w:w="2736" w:type="dxa"/>
            <w:tcBorders>
              <w:right w:val="single" w:sz="4" w:space="0" w:color="2E74B5" w:themeColor="accent1" w:themeShade="BF"/>
            </w:tcBorders>
          </w:tcPr>
          <w:p w14:paraId="2516A8FD" w14:textId="77777777" w:rsidR="00BF5A5C" w:rsidRPr="002C730E" w:rsidRDefault="00BF5A5C" w:rsidP="00BF5A5C">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BF5A5C" w:rsidRPr="002C730E" w14:paraId="14C93DA0" w14:textId="77777777" w:rsidTr="1FDB06E0">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30F4D4C2" w14:textId="77777777" w:rsidR="00BF5A5C" w:rsidRPr="002C730E" w:rsidRDefault="00BF5A5C" w:rsidP="00BF5A5C">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p>
        </w:tc>
        <w:tc>
          <w:tcPr>
            <w:tcW w:w="4280" w:type="dxa"/>
          </w:tcPr>
          <w:p w14:paraId="3B92E753" w14:textId="0B8D5CAE" w:rsidR="00BF5A5C" w:rsidRPr="002C730E" w:rsidRDefault="00BF5A5C" w:rsidP="00BF5A5C">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del w:id="30" w:author="turcanova@apuen.sk" w:date="2023-08-14T15:25:00Z"/>
                <w:rFonts w:asciiTheme="minorHAnsi" w:eastAsia="Times New Roman" w:hAnsiTheme="minorHAnsi" w:cstheme="minorBidi"/>
                <w:sz w:val="20"/>
                <w:szCs w:val="20"/>
                <w:lang w:eastAsia="sk-SK"/>
              </w:rPr>
            </w:pPr>
            <w:del w:id="31" w:author="turcanova@apuen.sk" w:date="2023-08-14T15:25:00Z">
              <w:r w:rsidRPr="1FDB06E0" w:rsidDel="6F91092B">
                <w:rPr>
                  <w:rFonts w:asciiTheme="minorHAnsi" w:eastAsia="Times New Roman" w:hAnsiTheme="minorHAnsi" w:cstheme="minorBidi"/>
                  <w:i/>
                  <w:iCs/>
                  <w:sz w:val="20"/>
                  <w:szCs w:val="20"/>
                  <w:lang w:eastAsia="sk-SK"/>
                </w:rPr>
                <w:delText xml:space="preserve">Vyplní sa na požiadanie Objednávateľa podľa čl. VI. bod </w:delText>
              </w:r>
              <w:r w:rsidRPr="1FDB06E0" w:rsidDel="7E79AF1C">
                <w:rPr>
                  <w:rFonts w:asciiTheme="minorHAnsi" w:eastAsia="Times New Roman" w:hAnsiTheme="minorHAnsi" w:cstheme="minorBidi"/>
                  <w:i/>
                  <w:iCs/>
                  <w:sz w:val="20"/>
                  <w:szCs w:val="20"/>
                  <w:lang w:eastAsia="sk-SK"/>
                </w:rPr>
                <w:delText>6.4.3.</w:delText>
              </w:r>
              <w:r w:rsidRPr="1FDB06E0" w:rsidDel="6F91092B">
                <w:rPr>
                  <w:rFonts w:asciiTheme="minorHAnsi" w:eastAsia="Times New Roman" w:hAnsiTheme="minorHAnsi" w:cstheme="minorBidi"/>
                  <w:i/>
                  <w:iCs/>
                  <w:sz w:val="20"/>
                  <w:szCs w:val="20"/>
                  <w:lang w:eastAsia="sk-SK"/>
                </w:rPr>
                <w:delText xml:space="preserve"> Zmluvy</w:delText>
              </w:r>
            </w:del>
          </w:p>
          <w:p w14:paraId="0DC1349F"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del w:id="32" w:author="turcanova@apuen.sk" w:date="2023-08-14T15:25:00Z"/>
                <w:rFonts w:asciiTheme="minorHAnsi" w:eastAsia="Times New Roman" w:hAnsiTheme="minorHAnsi" w:cstheme="minorBidi"/>
                <w:sz w:val="20"/>
                <w:szCs w:val="20"/>
                <w:lang w:eastAsia="sk-SK"/>
              </w:rPr>
            </w:pPr>
            <w:del w:id="33" w:author="turcanova@apuen.sk" w:date="2023-08-14T15:25:00Z">
              <w:r w:rsidRPr="1FDB06E0" w:rsidDel="65177A61">
                <w:rPr>
                  <w:rFonts w:asciiTheme="minorHAnsi" w:eastAsia="Times New Roman" w:hAnsiTheme="minorHAnsi" w:cstheme="minorBidi"/>
                  <w:sz w:val="20"/>
                  <w:szCs w:val="20"/>
                  <w:lang w:eastAsia="sk-SK"/>
                </w:rPr>
                <w:delText xml:space="preserve">Meno a priezvisko: </w:delText>
              </w:r>
            </w:del>
          </w:p>
          <w:p w14:paraId="480C6697" w14:textId="77777777" w:rsidR="00BF5A5C" w:rsidRPr="002C730E" w:rsidRDefault="00BF5A5C" w:rsidP="00BF5A5C">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del w:id="34" w:author="turcanova@apuen.sk" w:date="2023-08-14T15:25:00Z"/>
                <w:rFonts w:asciiTheme="minorHAnsi" w:eastAsia="Times New Roman" w:hAnsiTheme="minorHAnsi" w:cstheme="minorBidi"/>
                <w:sz w:val="20"/>
                <w:szCs w:val="20"/>
                <w:lang w:eastAsia="sk-SK"/>
              </w:rPr>
            </w:pPr>
            <w:del w:id="35" w:author="turcanova@apuen.sk" w:date="2023-08-14T15:25:00Z">
              <w:r w:rsidRPr="1FDB06E0" w:rsidDel="65177A61">
                <w:rPr>
                  <w:rFonts w:asciiTheme="minorHAnsi" w:eastAsia="Times New Roman" w:hAnsiTheme="minorHAnsi" w:cstheme="minorBidi"/>
                  <w:sz w:val="20"/>
                  <w:szCs w:val="20"/>
                  <w:lang w:eastAsia="sk-SK"/>
                </w:rPr>
                <w:delText xml:space="preserve">Zamestnávateľ: </w:delText>
              </w:r>
            </w:del>
          </w:p>
          <w:p w14:paraId="1EC89CDA"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del w:id="36" w:author="turcanova@apuen.sk" w:date="2023-08-14T15:25:00Z"/>
                <w:rFonts w:asciiTheme="minorHAnsi" w:eastAsia="Times New Roman" w:hAnsiTheme="minorHAnsi" w:cstheme="minorBidi"/>
                <w:sz w:val="20"/>
                <w:szCs w:val="20"/>
                <w:lang w:eastAsia="sk-SK"/>
              </w:rPr>
            </w:pPr>
            <w:del w:id="37" w:author="turcanova@apuen.sk" w:date="2023-08-14T15:25:00Z">
              <w:r w:rsidRPr="1FDB06E0" w:rsidDel="65177A61">
                <w:rPr>
                  <w:rFonts w:asciiTheme="minorHAnsi" w:eastAsia="Times New Roman" w:hAnsiTheme="minorHAnsi" w:cstheme="minorBidi"/>
                  <w:sz w:val="20"/>
                  <w:szCs w:val="20"/>
                  <w:lang w:eastAsia="sk-SK"/>
                </w:rPr>
                <w:delText>Email:</w:delText>
              </w:r>
            </w:del>
          </w:p>
          <w:p w14:paraId="1136238D"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Bidi"/>
                <w:sz w:val="20"/>
                <w:szCs w:val="20"/>
                <w:lang w:eastAsia="sk-SK"/>
              </w:rPr>
            </w:pPr>
            <w:del w:id="38" w:author="turcanova@apuen.sk" w:date="2023-08-14T15:25:00Z">
              <w:r w:rsidRPr="1FDB06E0" w:rsidDel="65177A61">
                <w:rPr>
                  <w:rFonts w:asciiTheme="minorHAnsi" w:eastAsia="Times New Roman" w:hAnsiTheme="minorHAnsi" w:cstheme="minorBidi"/>
                  <w:sz w:val="20"/>
                  <w:szCs w:val="20"/>
                  <w:lang w:eastAsia="sk-SK"/>
                </w:rPr>
                <w:delText>Tel:</w:delText>
              </w:r>
            </w:del>
          </w:p>
        </w:tc>
        <w:tc>
          <w:tcPr>
            <w:tcW w:w="2736" w:type="dxa"/>
            <w:tcBorders>
              <w:right w:val="single" w:sz="4" w:space="0" w:color="2E74B5" w:themeColor="accent1" w:themeShade="BF"/>
            </w:tcBorders>
          </w:tcPr>
          <w:p w14:paraId="64FE8F38"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Bidi"/>
                <w:sz w:val="20"/>
                <w:szCs w:val="20"/>
                <w:lang w:eastAsia="sk-SK"/>
              </w:rPr>
            </w:pPr>
            <w:del w:id="39" w:author="turcanova@apuen.sk" w:date="2023-08-14T15:25:00Z">
              <w:r w:rsidRPr="1FDB06E0" w:rsidDel="65177A61">
                <w:rPr>
                  <w:rFonts w:asciiTheme="minorHAnsi" w:eastAsia="Times New Roman" w:hAnsiTheme="minorHAnsi" w:cstheme="minorBidi"/>
                  <w:sz w:val="20"/>
                  <w:szCs w:val="20"/>
                  <w:lang w:eastAsia="sk-SK"/>
                </w:rPr>
                <w:delText xml:space="preserve">Nástup od: </w:delText>
              </w:r>
              <w:r w:rsidRPr="1FDB06E0" w:rsidDel="65177A61">
                <w:rPr>
                  <w:rFonts w:asciiTheme="minorHAnsi" w:eastAsia="Times New Roman" w:hAnsiTheme="minorHAnsi" w:cstheme="minorBidi"/>
                  <w:i/>
                  <w:iCs/>
                  <w:sz w:val="20"/>
                  <w:szCs w:val="20"/>
                  <w:lang w:eastAsia="sk-SK"/>
                </w:rPr>
                <w:delText>dátum</w:delText>
              </w:r>
            </w:del>
          </w:p>
        </w:tc>
      </w:tr>
      <w:tr w:rsidR="00BF5A5C" w:rsidRPr="002C730E" w14:paraId="7D0B0652" w14:textId="77777777" w:rsidTr="1FDB06E0">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074DD448" w14:textId="77777777" w:rsidR="00BF5A5C" w:rsidRPr="002C730E" w:rsidRDefault="00BF5A5C" w:rsidP="00BF5A5C">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Expert na technológie zvárania</w:t>
            </w:r>
          </w:p>
        </w:tc>
        <w:tc>
          <w:tcPr>
            <w:tcW w:w="4280" w:type="dxa"/>
          </w:tcPr>
          <w:p w14:paraId="4FD587A0" w14:textId="7619CBFD" w:rsidR="00BF5A5C" w:rsidRPr="002C730E" w:rsidRDefault="00BF5A5C" w:rsidP="00820908">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hAnsiTheme="minorHAnsi" w:cstheme="minorHAnsi"/>
                <w:sz w:val="20"/>
                <w:szCs w:val="20"/>
              </w:rPr>
              <w:t xml:space="preserve">Platný certifikát zodpovedného koordinátora zvárania - EWE / IWE alebo rovnocenný (ekvivalentný) doklad preukazujúci certifikáciu koordinácie zvárania podľa STN EN ISO 14731 udelenú nezávislou akreditovanou spoločnosťou, a súčasne má aspoň 5 skúsenosti / realizácií so zváraním nosných konštrukcií </w:t>
            </w:r>
            <w:del w:id="40" w:author="Marcela T." w:date="2023-08-31T22:36:00Z">
              <w:r w:rsidRPr="002C730E" w:rsidDel="00820908">
                <w:rPr>
                  <w:rFonts w:asciiTheme="minorHAnsi" w:hAnsiTheme="minorHAnsi" w:cstheme="minorHAnsi"/>
                  <w:sz w:val="20"/>
                  <w:szCs w:val="20"/>
                </w:rPr>
                <w:delText xml:space="preserve">energetických zariadení v oblasti energetiky </w:delText>
              </w:r>
            </w:del>
            <w:r w:rsidRPr="002C730E">
              <w:rPr>
                <w:rFonts w:asciiTheme="minorHAnsi" w:hAnsiTheme="minorHAnsi" w:cstheme="minorHAnsi"/>
                <w:sz w:val="20"/>
                <w:szCs w:val="20"/>
              </w:rPr>
              <w:t>po získaní Certifikátu zodpovedného koordinátora zvárania - EWE / IWE alebo rovnocenný (ekvivalentný) doklad preukazujúci certifikáciu koordinácie zvárania podľa STN EN ISO 14731.</w:t>
            </w:r>
          </w:p>
        </w:tc>
        <w:tc>
          <w:tcPr>
            <w:tcW w:w="2736" w:type="dxa"/>
            <w:tcBorders>
              <w:right w:val="single" w:sz="4" w:space="0" w:color="2E74B5" w:themeColor="accent1" w:themeShade="BF"/>
            </w:tcBorders>
          </w:tcPr>
          <w:p w14:paraId="4DC0EB2D" w14:textId="77777777" w:rsidR="00BF5A5C" w:rsidRPr="002C730E" w:rsidRDefault="00BF5A5C" w:rsidP="00BF5A5C">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BF5A5C" w:rsidRPr="002C730E" w14:paraId="5C0C1754" w14:textId="77777777" w:rsidTr="1FDB06E0">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2AFE63FD" w14:textId="77777777" w:rsidR="00BF5A5C" w:rsidRPr="002C730E" w:rsidRDefault="00BF5A5C" w:rsidP="00BF5A5C">
            <w:pPr>
              <w:spacing w:before="100" w:beforeAutospacing="1" w:after="100" w:afterAutospacing="1" w:line="240" w:lineRule="auto"/>
              <w:jc w:val="both"/>
              <w:textAlignment w:val="baseline"/>
              <w:rPr>
                <w:rFonts w:asciiTheme="minorHAnsi" w:eastAsia="Times New Roman" w:hAnsiTheme="minorHAnsi" w:cstheme="minorHAnsi"/>
                <w:sz w:val="20"/>
                <w:szCs w:val="20"/>
                <w:lang w:eastAsia="sk-SK"/>
              </w:rPr>
            </w:pPr>
          </w:p>
        </w:tc>
        <w:tc>
          <w:tcPr>
            <w:tcW w:w="4280" w:type="dxa"/>
          </w:tcPr>
          <w:p w14:paraId="7C4E9F79" w14:textId="6CB80442" w:rsidR="00BF5A5C" w:rsidRPr="002C730E" w:rsidRDefault="00BF5A5C" w:rsidP="00BF5A5C">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i/>
                <w:iCs/>
                <w:sz w:val="20"/>
                <w:szCs w:val="20"/>
                <w:lang w:eastAsia="sk-SK"/>
              </w:rPr>
              <w:t>Vyplní sa na požiadanie Objednávateľa podľa čl. VI. bod 6.4.3. Zmluvy</w:t>
            </w:r>
          </w:p>
          <w:p w14:paraId="6F48D87E"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p>
          <w:p w14:paraId="58A65D92" w14:textId="77777777" w:rsidR="00BF5A5C" w:rsidRPr="002C730E" w:rsidRDefault="00BF5A5C" w:rsidP="00BF5A5C">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Zamestnávateľ: </w:t>
            </w:r>
          </w:p>
          <w:p w14:paraId="0160975D"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719B7EC8"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36" w:type="dxa"/>
            <w:tcBorders>
              <w:right w:val="single" w:sz="4" w:space="0" w:color="2E74B5" w:themeColor="accent1" w:themeShade="BF"/>
            </w:tcBorders>
          </w:tcPr>
          <w:p w14:paraId="755BC11B"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BF5A5C" w:rsidRPr="002C730E" w14:paraId="7BA7C443" w14:textId="77777777" w:rsidTr="1FDB06E0">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56E7C85B" w14:textId="77777777" w:rsidR="00BF5A5C" w:rsidRPr="002C730E" w:rsidRDefault="00BF5A5C" w:rsidP="00BF5A5C">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Dozor stavebný</w:t>
            </w:r>
          </w:p>
        </w:tc>
        <w:tc>
          <w:tcPr>
            <w:tcW w:w="4280" w:type="dxa"/>
          </w:tcPr>
          <w:p w14:paraId="14FE38E8" w14:textId="6314B2BD" w:rsidR="00BF5A5C" w:rsidRPr="002C730E" w:rsidRDefault="00BF5A5C" w:rsidP="00BF5A5C">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pozícii zodpovedajúcej za dozor stavieb (v činnosti stavebného dozor</w:t>
            </w:r>
            <w:r>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vo výstavbe/rekonštrukcií technologických celkov energetických zariadení alebo ZEVO alebo na infraštruktúrnych stavbách so zabudovanými technológiami v investičnej hodnote aspoň 5 mil. EUR bez DPH alebo vo výstavbe technologické celky vo výrobných podnikoch so spaľovacími kotlami.</w:t>
            </w:r>
          </w:p>
        </w:tc>
        <w:tc>
          <w:tcPr>
            <w:tcW w:w="2736" w:type="dxa"/>
            <w:tcBorders>
              <w:right w:val="single" w:sz="4" w:space="0" w:color="2E74B5" w:themeColor="accent1" w:themeShade="BF"/>
            </w:tcBorders>
          </w:tcPr>
          <w:p w14:paraId="77D9DAB2" w14:textId="77777777" w:rsidR="00BF5A5C" w:rsidRPr="002C730E" w:rsidRDefault="00BF5A5C" w:rsidP="00BF5A5C">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BF5A5C" w:rsidRPr="002C730E" w14:paraId="235EA12C" w14:textId="77777777" w:rsidTr="1FDB06E0">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6E214A3A" w14:textId="77777777" w:rsidR="00BF5A5C" w:rsidRPr="002C730E" w:rsidRDefault="00BF5A5C" w:rsidP="00BF5A5C">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p>
        </w:tc>
        <w:tc>
          <w:tcPr>
            <w:tcW w:w="4280" w:type="dxa"/>
          </w:tcPr>
          <w:p w14:paraId="0E299812" w14:textId="5262991E" w:rsidR="00BF5A5C" w:rsidRPr="002C730E" w:rsidRDefault="00BF5A5C" w:rsidP="00BF5A5C">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i/>
                <w:iCs/>
                <w:sz w:val="20"/>
                <w:szCs w:val="20"/>
                <w:lang w:eastAsia="sk-SK"/>
              </w:rPr>
              <w:t>Vyplní sa na požiadanie Objednávateľa podľa čl. VI. bod 6.4.3. Zmluvy</w:t>
            </w:r>
          </w:p>
          <w:p w14:paraId="6CBBADE6"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p>
          <w:p w14:paraId="770B35B4" w14:textId="77777777" w:rsidR="00BF5A5C" w:rsidRPr="002C730E" w:rsidRDefault="00BF5A5C" w:rsidP="00BF5A5C">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Zamestnávateľ: </w:t>
            </w:r>
          </w:p>
          <w:p w14:paraId="041842FD"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31CE9C7B"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36" w:type="dxa"/>
            <w:tcBorders>
              <w:right w:val="single" w:sz="4" w:space="0" w:color="2E74B5" w:themeColor="accent1" w:themeShade="BF"/>
            </w:tcBorders>
          </w:tcPr>
          <w:p w14:paraId="5E55F9D7"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BF5A5C" w:rsidRPr="002C730E" w14:paraId="1FF259C9" w14:textId="77777777" w:rsidTr="1FDB06E0">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0059D653" w14:textId="77777777" w:rsidR="00BF5A5C" w:rsidRPr="002C730E" w:rsidRDefault="00BF5A5C" w:rsidP="00BF5A5C">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Dozor strojný</w:t>
            </w:r>
          </w:p>
        </w:tc>
        <w:tc>
          <w:tcPr>
            <w:tcW w:w="4280" w:type="dxa"/>
          </w:tcPr>
          <w:p w14:paraId="117FF09E" w14:textId="2AA51147" w:rsidR="00BF5A5C" w:rsidRPr="002C730E" w:rsidRDefault="00BF5A5C" w:rsidP="00BF5A5C">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pozícii zodpovedajúcej za dozor strojnej časti (v činnosti stavebného dozor</w:t>
            </w:r>
            <w:r>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vo výstavbe/rekonštrukcií technologických celkov energetických zariadení alebo ZEVO alebo na infraštruktúrnych stavbách so zabudovanými technológiami v investičnej hodnote aspoň 5 mil. EUR bez DPH alebo vo výstavbe technologické celky vo výrobných podnikoch so spaľovacími kotlami.</w:t>
            </w:r>
          </w:p>
        </w:tc>
        <w:tc>
          <w:tcPr>
            <w:tcW w:w="2736" w:type="dxa"/>
            <w:tcBorders>
              <w:right w:val="single" w:sz="4" w:space="0" w:color="2E74B5" w:themeColor="accent1" w:themeShade="BF"/>
            </w:tcBorders>
          </w:tcPr>
          <w:p w14:paraId="743E954B" w14:textId="77777777" w:rsidR="00BF5A5C" w:rsidRPr="002C730E" w:rsidRDefault="00BF5A5C" w:rsidP="00BF5A5C">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BF5A5C" w:rsidRPr="002C730E" w14:paraId="0E513D11" w14:textId="77777777" w:rsidTr="1FDB06E0">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2F6B4385" w14:textId="77777777" w:rsidR="00BF5A5C" w:rsidRPr="002C730E" w:rsidRDefault="00BF5A5C" w:rsidP="00BF5A5C">
            <w:pPr>
              <w:spacing w:before="100" w:beforeAutospacing="1" w:after="100" w:afterAutospacing="1" w:line="240" w:lineRule="auto"/>
              <w:jc w:val="both"/>
              <w:textAlignment w:val="baseline"/>
              <w:rPr>
                <w:rFonts w:asciiTheme="minorHAnsi" w:eastAsia="Times New Roman" w:hAnsiTheme="minorHAnsi" w:cstheme="minorHAnsi"/>
                <w:sz w:val="20"/>
                <w:szCs w:val="20"/>
                <w:lang w:eastAsia="sk-SK"/>
              </w:rPr>
            </w:pPr>
          </w:p>
        </w:tc>
        <w:tc>
          <w:tcPr>
            <w:tcW w:w="4280" w:type="dxa"/>
          </w:tcPr>
          <w:p w14:paraId="410A1471" w14:textId="6725AAA3" w:rsidR="00BF5A5C" w:rsidRPr="002C730E" w:rsidRDefault="00BF5A5C" w:rsidP="00BF5A5C">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i/>
                <w:iCs/>
                <w:sz w:val="20"/>
                <w:szCs w:val="20"/>
                <w:lang w:eastAsia="sk-SK"/>
              </w:rPr>
              <w:t>Vyplní sa na požiadanie Objednávateľa podľa čl. VI. bod 6.4.3. Zmluvy</w:t>
            </w:r>
          </w:p>
          <w:p w14:paraId="3ABF05B3"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p>
          <w:p w14:paraId="4D4A64EA" w14:textId="77777777" w:rsidR="00BF5A5C" w:rsidRPr="002C730E" w:rsidRDefault="00BF5A5C" w:rsidP="00BF5A5C">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Zamestnávateľ: </w:t>
            </w:r>
          </w:p>
          <w:p w14:paraId="3A0E4A63"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51488896"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36" w:type="dxa"/>
            <w:tcBorders>
              <w:right w:val="single" w:sz="4" w:space="0" w:color="2E74B5" w:themeColor="accent1" w:themeShade="BF"/>
            </w:tcBorders>
          </w:tcPr>
          <w:p w14:paraId="66ACCD6A"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BF5A5C" w:rsidRPr="002C730E" w14:paraId="576E5270" w14:textId="77777777" w:rsidTr="1FDB06E0">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5DA07BAF" w14:textId="77777777" w:rsidR="00BF5A5C" w:rsidRPr="002C730E" w:rsidRDefault="00BF5A5C" w:rsidP="00BF5A5C">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Dozor elektro</w:t>
            </w:r>
          </w:p>
        </w:tc>
        <w:tc>
          <w:tcPr>
            <w:tcW w:w="4280" w:type="dxa"/>
          </w:tcPr>
          <w:p w14:paraId="70B5BF7D" w14:textId="73524956" w:rsidR="00BF5A5C" w:rsidRPr="002C730E" w:rsidRDefault="00BF5A5C" w:rsidP="00BF5A5C">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pozícii zodpovedajúcej za dozor elektro časti (v činnosti stavebného dozor</w:t>
            </w:r>
            <w:r>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vo výstavbe/rekonštrukcií technologických celkov energetických zariadení alebo ZEVO alebo na infraštruktúrnych stavbách so zabudovanými technológiami v investičnej hodnote aspoň 5 mil. EUR bez DPH alebo vo výstavbe technologické celky vo výrobných podnikoch so spaľovacími kotlami.</w:t>
            </w:r>
          </w:p>
        </w:tc>
        <w:tc>
          <w:tcPr>
            <w:tcW w:w="2736" w:type="dxa"/>
            <w:tcBorders>
              <w:right w:val="single" w:sz="4" w:space="0" w:color="2E74B5" w:themeColor="accent1" w:themeShade="BF"/>
            </w:tcBorders>
          </w:tcPr>
          <w:p w14:paraId="0780133A" w14:textId="77777777" w:rsidR="00BF5A5C" w:rsidRPr="002C730E" w:rsidRDefault="00BF5A5C" w:rsidP="00BF5A5C">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BF5A5C" w:rsidRPr="002C730E" w14:paraId="7334FCDE" w14:textId="77777777" w:rsidTr="1FDB06E0">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3E5D7FA2" w14:textId="77777777" w:rsidR="00BF5A5C" w:rsidRPr="002C730E" w:rsidRDefault="00BF5A5C" w:rsidP="00BF5A5C">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p>
        </w:tc>
        <w:tc>
          <w:tcPr>
            <w:tcW w:w="4280" w:type="dxa"/>
          </w:tcPr>
          <w:p w14:paraId="23F647BD" w14:textId="144857C7" w:rsidR="00BF5A5C" w:rsidRPr="002C730E" w:rsidRDefault="00BF5A5C" w:rsidP="00BF5A5C">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i/>
                <w:iCs/>
                <w:sz w:val="20"/>
                <w:szCs w:val="20"/>
                <w:lang w:eastAsia="sk-SK"/>
              </w:rPr>
              <w:t>Vyplní sa na požiadanie Objednávateľa podľa čl. VI. bod 6.4.3. Zmluvy</w:t>
            </w:r>
          </w:p>
          <w:p w14:paraId="3A2AE7FD"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p>
          <w:p w14:paraId="1B12B5F2" w14:textId="77777777" w:rsidR="00BF5A5C" w:rsidRPr="002C730E" w:rsidRDefault="00BF5A5C" w:rsidP="00BF5A5C">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Zamestnávateľ: </w:t>
            </w:r>
          </w:p>
          <w:p w14:paraId="37DAC102"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5E2B3720"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36" w:type="dxa"/>
            <w:tcBorders>
              <w:right w:val="single" w:sz="4" w:space="0" w:color="2E74B5" w:themeColor="accent1" w:themeShade="BF"/>
            </w:tcBorders>
          </w:tcPr>
          <w:p w14:paraId="3AEEB8D1"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BF5A5C" w:rsidRPr="002C730E" w14:paraId="385FABB3" w14:textId="77777777" w:rsidTr="1FDB06E0">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52D5D3C6" w14:textId="238C7A9F" w:rsidR="00BF5A5C" w:rsidRPr="002C730E" w:rsidRDefault="00BF5A5C" w:rsidP="00BF5A5C">
            <w:pPr>
              <w:spacing w:before="100" w:beforeAutospacing="1" w:after="100" w:afterAutospacing="1" w:line="240" w:lineRule="auto"/>
              <w:jc w:val="center"/>
              <w:textAlignment w:val="baseline"/>
              <w:rPr>
                <w:rFonts w:asciiTheme="minorHAnsi" w:eastAsia="Times New Roman" w:hAnsiTheme="minorHAnsi" w:cstheme="minorBidi"/>
                <w:sz w:val="20"/>
                <w:szCs w:val="20"/>
                <w:lang w:eastAsia="sk-SK"/>
              </w:rPr>
            </w:pPr>
            <w:r w:rsidRPr="1FDB06E0">
              <w:rPr>
                <w:rFonts w:asciiTheme="minorHAnsi" w:eastAsia="Times New Roman" w:hAnsiTheme="minorHAnsi" w:cstheme="minorBidi"/>
                <w:sz w:val="20"/>
                <w:szCs w:val="20"/>
                <w:lang w:eastAsia="sk-SK"/>
              </w:rPr>
              <w:t>Dozor</w:t>
            </w:r>
            <w:ins w:id="41" w:author="turcanova@apuen.sk" w:date="2023-08-14T15:25:00Z">
              <w:r w:rsidRPr="1FDB06E0">
                <w:rPr>
                  <w:rFonts w:asciiTheme="minorHAnsi" w:eastAsia="Times New Roman" w:hAnsiTheme="minorHAnsi" w:cstheme="minorBidi"/>
                  <w:sz w:val="20"/>
                  <w:szCs w:val="20"/>
                  <w:lang w:eastAsia="sk-SK"/>
                </w:rPr>
                <w:t xml:space="preserve"> </w:t>
              </w:r>
            </w:ins>
            <w:ins w:id="42" w:author="turcanova@apuen.sk" w:date="2023-08-14T15:26:00Z">
              <w:r w:rsidRPr="1FDB06E0">
                <w:rPr>
                  <w:rFonts w:asciiTheme="minorHAnsi" w:eastAsia="Times New Roman" w:hAnsiTheme="minorHAnsi" w:cstheme="minorBidi"/>
                  <w:sz w:val="20"/>
                  <w:szCs w:val="20"/>
                  <w:lang w:eastAsia="sk-SK"/>
                </w:rPr>
                <w:t>MAR alebo</w:t>
              </w:r>
            </w:ins>
            <w:r w:rsidRPr="1FDB06E0">
              <w:rPr>
                <w:rFonts w:asciiTheme="minorHAnsi" w:eastAsia="Times New Roman" w:hAnsiTheme="minorHAnsi" w:cstheme="minorBidi"/>
                <w:sz w:val="20"/>
                <w:szCs w:val="20"/>
                <w:lang w:eastAsia="sk-SK"/>
              </w:rPr>
              <w:t xml:space="preserve"> I&amp;C</w:t>
            </w:r>
          </w:p>
        </w:tc>
        <w:tc>
          <w:tcPr>
            <w:tcW w:w="4280" w:type="dxa"/>
          </w:tcPr>
          <w:p w14:paraId="702A27F8" w14:textId="0912B13A" w:rsidR="00BF5A5C" w:rsidRPr="002C730E" w:rsidRDefault="00BF5A5C" w:rsidP="00BF5A5C">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Bidi"/>
                <w:sz w:val="20"/>
                <w:szCs w:val="20"/>
                <w:lang w:eastAsia="sk-SK"/>
              </w:rPr>
            </w:pPr>
            <w:r w:rsidRPr="1FDB06E0">
              <w:rPr>
                <w:rFonts w:asciiTheme="minorHAnsi" w:eastAsia="Times New Roman" w:hAnsiTheme="minorHAnsi" w:cstheme="minorBidi"/>
                <w:sz w:val="20"/>
                <w:szCs w:val="20"/>
                <w:lang w:eastAsia="sk-SK"/>
              </w:rPr>
              <w:t xml:space="preserve">Min. 10 rokov (120 mesiacov) praxe na pozícii zodpovedajúcej za dozor </w:t>
            </w:r>
            <w:ins w:id="43" w:author="turcanova@apuen.sk" w:date="2023-08-14T15:26:00Z">
              <w:r w:rsidRPr="1FDB06E0">
                <w:rPr>
                  <w:rFonts w:asciiTheme="minorHAnsi" w:eastAsia="Times New Roman" w:hAnsiTheme="minorHAnsi" w:cstheme="minorBidi"/>
                  <w:sz w:val="20"/>
                  <w:szCs w:val="20"/>
                  <w:lang w:eastAsia="sk-SK"/>
                </w:rPr>
                <w:t xml:space="preserve">MAR alebo </w:t>
              </w:r>
            </w:ins>
            <w:r w:rsidRPr="1FDB06E0">
              <w:rPr>
                <w:rFonts w:asciiTheme="minorHAnsi" w:eastAsia="Times New Roman" w:hAnsiTheme="minorHAnsi" w:cstheme="minorBidi"/>
                <w:sz w:val="20"/>
                <w:szCs w:val="20"/>
                <w:lang w:eastAsia="sk-SK"/>
              </w:rPr>
              <w:t>I&amp;C  (v činnosti stavebného dozoru) vo výstavbe/rekonštrukcií technologických celkov energetických zariadení alebo ZEVO alebo na infraštruktúrnych stavbách so zabudovanými technológiami v investičnej hodnote aspoň 5 mil. EUR bez DPH alebo vo výstavbe technologické celky vo výrobných podnikoch so spaľovacími kotlami.</w:t>
            </w:r>
          </w:p>
        </w:tc>
        <w:tc>
          <w:tcPr>
            <w:tcW w:w="2736" w:type="dxa"/>
            <w:tcBorders>
              <w:right w:val="single" w:sz="4" w:space="0" w:color="2E74B5" w:themeColor="accent1" w:themeShade="BF"/>
            </w:tcBorders>
          </w:tcPr>
          <w:p w14:paraId="1C4C5B85" w14:textId="77777777" w:rsidR="00BF5A5C" w:rsidRPr="002C730E" w:rsidRDefault="00BF5A5C" w:rsidP="00BF5A5C">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BF5A5C" w:rsidRPr="002C730E" w14:paraId="324A31D7" w14:textId="77777777" w:rsidTr="1FDB06E0">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494AB636" w14:textId="77777777" w:rsidR="00BF5A5C" w:rsidRPr="002C730E" w:rsidRDefault="00BF5A5C" w:rsidP="00BF5A5C">
            <w:pPr>
              <w:spacing w:before="100" w:beforeAutospacing="1" w:after="100" w:afterAutospacing="1" w:line="240" w:lineRule="auto"/>
              <w:jc w:val="both"/>
              <w:textAlignment w:val="baseline"/>
              <w:rPr>
                <w:rFonts w:asciiTheme="minorHAnsi" w:eastAsia="Times New Roman" w:hAnsiTheme="minorHAnsi" w:cstheme="minorHAnsi"/>
                <w:sz w:val="20"/>
                <w:szCs w:val="20"/>
                <w:lang w:eastAsia="sk-SK"/>
              </w:rPr>
            </w:pPr>
          </w:p>
        </w:tc>
        <w:tc>
          <w:tcPr>
            <w:tcW w:w="4280" w:type="dxa"/>
          </w:tcPr>
          <w:p w14:paraId="523D1AB2" w14:textId="46956C0C" w:rsidR="00BF5A5C" w:rsidRPr="002C730E" w:rsidRDefault="00BF5A5C" w:rsidP="00BF5A5C">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i/>
                <w:iCs/>
                <w:sz w:val="20"/>
                <w:szCs w:val="20"/>
                <w:lang w:eastAsia="sk-SK"/>
              </w:rPr>
              <w:t>Vyplní sa na požiadanie Objednávateľa podľa čl. VI. bod 6.4.3. Zmluvy</w:t>
            </w:r>
          </w:p>
          <w:p w14:paraId="0D35F9C8"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p>
          <w:p w14:paraId="6ABC1C56" w14:textId="77777777" w:rsidR="00BF5A5C" w:rsidRPr="002C730E" w:rsidRDefault="00BF5A5C" w:rsidP="00BF5A5C">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Zamestnávateľ: </w:t>
            </w:r>
          </w:p>
          <w:p w14:paraId="4D97EF4D"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58C43191"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36" w:type="dxa"/>
            <w:tcBorders>
              <w:right w:val="single" w:sz="4" w:space="0" w:color="2E74B5" w:themeColor="accent1" w:themeShade="BF"/>
            </w:tcBorders>
          </w:tcPr>
          <w:p w14:paraId="79AE6449"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BF5A5C" w:rsidRPr="002C730E" w14:paraId="59352806" w14:textId="77777777" w:rsidTr="1FDB06E0">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6366DF8B" w14:textId="77777777" w:rsidR="00BF5A5C" w:rsidRPr="002C730E" w:rsidRDefault="00BF5A5C" w:rsidP="00BF5A5C">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Kontrolór kvality stavebnej časti (OTK)</w:t>
            </w:r>
          </w:p>
        </w:tc>
        <w:tc>
          <w:tcPr>
            <w:tcW w:w="4280" w:type="dxa"/>
          </w:tcPr>
          <w:p w14:paraId="7C9ABA8C" w14:textId="3EBFA657" w:rsidR="00BF5A5C" w:rsidRPr="002C730E" w:rsidRDefault="00BF5A5C" w:rsidP="00D8520F">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pozícii zodpovedajúcej za OTK stavebnej časti (</w:t>
            </w:r>
            <w:del w:id="44" w:author="Marcela T." w:date="2023-08-31T22:45:00Z">
              <w:r w:rsidRPr="002C730E" w:rsidDel="00D8520F">
                <w:rPr>
                  <w:rFonts w:asciiTheme="minorHAnsi" w:eastAsia="Times New Roman" w:hAnsiTheme="minorHAnsi" w:cstheme="minorHAnsi"/>
                  <w:sz w:val="20"/>
                  <w:szCs w:val="20"/>
                  <w:lang w:eastAsia="sk-SK"/>
                </w:rPr>
                <w:delText xml:space="preserve">v projekcii, </w:delText>
              </w:r>
            </w:del>
            <w:r w:rsidRPr="002C730E">
              <w:rPr>
                <w:rFonts w:asciiTheme="minorHAnsi" w:eastAsia="Times New Roman" w:hAnsiTheme="minorHAnsi" w:cstheme="minorHAnsi"/>
                <w:sz w:val="20"/>
                <w:szCs w:val="20"/>
                <w:lang w:eastAsia="sk-SK"/>
              </w:rPr>
              <w:t>realizácii, alebo činnosti stavebného dozor</w:t>
            </w:r>
            <w:r>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vo výstavbe/rekonštrukcií technologických celkov energetických zariadení alebo ZEVO alebo na infraštruktúrnych stavbách so zabudovanými technológiami v investičnej hodnote aspoň 5 mil. EUR bez DPH alebo vo výstavbe technologické celky vo výrobných podnikoch so spaľovacími kotlami.</w:t>
            </w:r>
          </w:p>
        </w:tc>
        <w:tc>
          <w:tcPr>
            <w:tcW w:w="2736" w:type="dxa"/>
            <w:tcBorders>
              <w:right w:val="single" w:sz="4" w:space="0" w:color="2E74B5" w:themeColor="accent1" w:themeShade="BF"/>
            </w:tcBorders>
          </w:tcPr>
          <w:p w14:paraId="56F39202" w14:textId="77777777" w:rsidR="00BF5A5C" w:rsidRPr="002C730E" w:rsidRDefault="00BF5A5C" w:rsidP="00BF5A5C">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BF5A5C" w:rsidRPr="002C730E" w14:paraId="04CFA2DF" w14:textId="77777777" w:rsidTr="1FDB06E0">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674D4B17" w14:textId="77777777" w:rsidR="00BF5A5C" w:rsidRPr="002C730E" w:rsidRDefault="00BF5A5C" w:rsidP="00BF5A5C">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p>
        </w:tc>
        <w:tc>
          <w:tcPr>
            <w:tcW w:w="4280" w:type="dxa"/>
          </w:tcPr>
          <w:p w14:paraId="1B469430" w14:textId="02253895" w:rsidR="00BF5A5C" w:rsidRPr="002C730E" w:rsidRDefault="00BF5A5C" w:rsidP="00BF5A5C">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i/>
                <w:iCs/>
                <w:sz w:val="20"/>
                <w:szCs w:val="20"/>
                <w:lang w:eastAsia="sk-SK"/>
              </w:rPr>
              <w:t>Vyplní sa na požiadanie Objednávateľa podľa čl. VI. bod 6.4.3. Zmluvy</w:t>
            </w:r>
          </w:p>
          <w:p w14:paraId="7DAFBF50"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p>
          <w:p w14:paraId="5A4B6403" w14:textId="77777777" w:rsidR="00BF5A5C" w:rsidRPr="002C730E" w:rsidRDefault="00BF5A5C" w:rsidP="00BF5A5C">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Zamestnávateľ: </w:t>
            </w:r>
          </w:p>
          <w:p w14:paraId="19489BFC"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1194E4AC"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36" w:type="dxa"/>
            <w:tcBorders>
              <w:right w:val="single" w:sz="4" w:space="0" w:color="2E74B5" w:themeColor="accent1" w:themeShade="BF"/>
            </w:tcBorders>
          </w:tcPr>
          <w:p w14:paraId="181550F6"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BF5A5C" w:rsidRPr="002C730E" w14:paraId="11843E02" w14:textId="77777777" w:rsidTr="1FDB06E0">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2CA7ECA6" w14:textId="77777777" w:rsidR="00BF5A5C" w:rsidRPr="002C730E" w:rsidRDefault="00BF5A5C" w:rsidP="00BF5A5C">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Kontrolór kvality strojnej časti (OTK)</w:t>
            </w:r>
          </w:p>
        </w:tc>
        <w:tc>
          <w:tcPr>
            <w:tcW w:w="4280" w:type="dxa"/>
          </w:tcPr>
          <w:p w14:paraId="412E7984" w14:textId="0B9772C7" w:rsidR="00BF5A5C" w:rsidRPr="002C730E" w:rsidRDefault="00BF5A5C" w:rsidP="00D8520F">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pozícii zodpovedajúcej za OTK strojnej časti (</w:t>
            </w:r>
            <w:del w:id="45" w:author="Marcela T." w:date="2023-08-31T22:47:00Z">
              <w:r w:rsidRPr="002C730E" w:rsidDel="00D8520F">
                <w:rPr>
                  <w:rFonts w:asciiTheme="minorHAnsi" w:eastAsia="Times New Roman" w:hAnsiTheme="minorHAnsi" w:cstheme="minorHAnsi"/>
                  <w:sz w:val="20"/>
                  <w:szCs w:val="20"/>
                  <w:lang w:eastAsia="sk-SK"/>
                </w:rPr>
                <w:delText xml:space="preserve">v projekcii, </w:delText>
              </w:r>
            </w:del>
            <w:r w:rsidRPr="002C730E">
              <w:rPr>
                <w:rFonts w:asciiTheme="minorHAnsi" w:eastAsia="Times New Roman" w:hAnsiTheme="minorHAnsi" w:cstheme="minorHAnsi"/>
                <w:sz w:val="20"/>
                <w:szCs w:val="20"/>
                <w:lang w:eastAsia="sk-SK"/>
              </w:rPr>
              <w:t>realizácii, alebo činnosti stavebného dozor</w:t>
            </w:r>
            <w:r>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vo výstavbe/rekonštrukcií technologických celkov energetických zariadení alebo ZEVO alebo na infraštruktúrnych stavbách so zabudovanými technológiami v investičnej hodnote aspoň 5 mil. EUR bez DPH alebo vo výstavbe technologické celky vo výrobných podnikoch so spaľovacími kotlami.</w:t>
            </w:r>
          </w:p>
        </w:tc>
        <w:tc>
          <w:tcPr>
            <w:tcW w:w="2736" w:type="dxa"/>
            <w:tcBorders>
              <w:right w:val="single" w:sz="4" w:space="0" w:color="2E74B5" w:themeColor="accent1" w:themeShade="BF"/>
            </w:tcBorders>
          </w:tcPr>
          <w:p w14:paraId="2EF8954C" w14:textId="77777777" w:rsidR="00BF5A5C" w:rsidRPr="002C730E" w:rsidRDefault="00BF5A5C" w:rsidP="00BF5A5C">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BF5A5C" w:rsidRPr="002C730E" w14:paraId="2459B2B1" w14:textId="77777777" w:rsidTr="1FDB06E0">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194B8B73" w14:textId="77777777" w:rsidR="00BF5A5C" w:rsidRPr="002C730E" w:rsidRDefault="00BF5A5C" w:rsidP="00BF5A5C">
            <w:pPr>
              <w:spacing w:before="100" w:beforeAutospacing="1" w:after="100" w:afterAutospacing="1" w:line="240" w:lineRule="auto"/>
              <w:jc w:val="both"/>
              <w:textAlignment w:val="baseline"/>
              <w:rPr>
                <w:rFonts w:asciiTheme="minorHAnsi" w:eastAsia="Times New Roman" w:hAnsiTheme="minorHAnsi" w:cstheme="minorHAnsi"/>
                <w:sz w:val="20"/>
                <w:szCs w:val="20"/>
                <w:lang w:eastAsia="sk-SK"/>
              </w:rPr>
            </w:pPr>
          </w:p>
        </w:tc>
        <w:tc>
          <w:tcPr>
            <w:tcW w:w="4280" w:type="dxa"/>
          </w:tcPr>
          <w:p w14:paraId="02318184" w14:textId="0B546688" w:rsidR="00BF5A5C" w:rsidRPr="002C730E" w:rsidRDefault="00BF5A5C" w:rsidP="00BF5A5C">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i/>
                <w:iCs/>
                <w:sz w:val="20"/>
                <w:szCs w:val="20"/>
                <w:lang w:eastAsia="sk-SK"/>
              </w:rPr>
              <w:t>Vyplní sa na požiadanie Objednávateľa podľa čl. VI. bod 6.4.3. Zmluvy</w:t>
            </w:r>
          </w:p>
          <w:p w14:paraId="4042440C"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p>
          <w:p w14:paraId="493968D0" w14:textId="77777777" w:rsidR="00BF5A5C" w:rsidRPr="002C730E" w:rsidRDefault="00BF5A5C" w:rsidP="00BF5A5C">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Zamestnávateľ: </w:t>
            </w:r>
          </w:p>
          <w:p w14:paraId="3A76C5FC"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799626E4"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36" w:type="dxa"/>
            <w:tcBorders>
              <w:right w:val="single" w:sz="4" w:space="0" w:color="2E74B5" w:themeColor="accent1" w:themeShade="BF"/>
            </w:tcBorders>
          </w:tcPr>
          <w:p w14:paraId="105EEA93"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BF5A5C" w:rsidRPr="002C730E" w14:paraId="07C39F36" w14:textId="77777777" w:rsidTr="1FDB06E0">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2028E700" w14:textId="77777777" w:rsidR="00BF5A5C" w:rsidRPr="002C730E" w:rsidRDefault="00BF5A5C" w:rsidP="00BF5A5C">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Kontrolór kvality elektro a I&amp;C (OTK)</w:t>
            </w:r>
          </w:p>
        </w:tc>
        <w:tc>
          <w:tcPr>
            <w:tcW w:w="4280" w:type="dxa"/>
          </w:tcPr>
          <w:p w14:paraId="5C32B567" w14:textId="0A1F6EE7" w:rsidR="00BF5A5C" w:rsidRPr="002C730E" w:rsidRDefault="00BF5A5C" w:rsidP="00D8520F">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pozícii zodpovedajúcej za OTK kvality elektro a I&amp;C (v</w:t>
            </w:r>
            <w:del w:id="46" w:author="Marcela T." w:date="2023-08-31T22:47:00Z">
              <w:r w:rsidRPr="002C730E" w:rsidDel="00D8520F">
                <w:rPr>
                  <w:rFonts w:asciiTheme="minorHAnsi" w:eastAsia="Times New Roman" w:hAnsiTheme="minorHAnsi" w:cstheme="minorHAnsi"/>
                  <w:sz w:val="20"/>
                  <w:szCs w:val="20"/>
                  <w:lang w:eastAsia="sk-SK"/>
                </w:rPr>
                <w:delText xml:space="preserve"> projekcii,</w:delText>
              </w:r>
            </w:del>
            <w:r w:rsidRPr="002C730E">
              <w:rPr>
                <w:rFonts w:asciiTheme="minorHAnsi" w:eastAsia="Times New Roman" w:hAnsiTheme="minorHAnsi" w:cstheme="minorHAnsi"/>
                <w:sz w:val="20"/>
                <w:szCs w:val="20"/>
                <w:lang w:eastAsia="sk-SK"/>
              </w:rPr>
              <w:t xml:space="preserve"> realizácii, alebo činnosti stavebného dozor</w:t>
            </w:r>
            <w:r>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vo výstavbe/rekonštrukcií technologických celkov energetických zariadení alebo ZEVO alebo na infraštruktúrnych stavbách so zabudovanými technológiami v investičnej hodnote aspoň 5 mil. EUR bez DPH alebo vo výstavbe technologické celky vo výrobných podnikoch so spaľovacími kotlami.</w:t>
            </w:r>
          </w:p>
        </w:tc>
        <w:tc>
          <w:tcPr>
            <w:tcW w:w="2736" w:type="dxa"/>
            <w:tcBorders>
              <w:right w:val="single" w:sz="4" w:space="0" w:color="2E74B5" w:themeColor="accent1" w:themeShade="BF"/>
            </w:tcBorders>
          </w:tcPr>
          <w:p w14:paraId="2066186C" w14:textId="77777777" w:rsidR="00BF5A5C" w:rsidRPr="002C730E" w:rsidRDefault="00BF5A5C" w:rsidP="00BF5A5C">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BF5A5C" w:rsidRPr="002C730E" w14:paraId="1A54096D" w14:textId="77777777" w:rsidTr="1FDB06E0">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76BF8207" w14:textId="77777777" w:rsidR="00BF5A5C" w:rsidRPr="002C730E" w:rsidRDefault="00BF5A5C" w:rsidP="00BF5A5C">
            <w:pPr>
              <w:spacing w:before="100" w:beforeAutospacing="1" w:after="100" w:afterAutospacing="1" w:line="240" w:lineRule="auto"/>
              <w:jc w:val="both"/>
              <w:textAlignment w:val="baseline"/>
              <w:rPr>
                <w:rFonts w:asciiTheme="minorHAnsi" w:eastAsia="Times New Roman" w:hAnsiTheme="minorHAnsi" w:cstheme="minorHAnsi"/>
                <w:sz w:val="20"/>
                <w:szCs w:val="20"/>
                <w:lang w:eastAsia="sk-SK"/>
              </w:rPr>
            </w:pPr>
          </w:p>
        </w:tc>
        <w:tc>
          <w:tcPr>
            <w:tcW w:w="4280" w:type="dxa"/>
          </w:tcPr>
          <w:p w14:paraId="2BEC3537" w14:textId="7815197B" w:rsidR="00BF5A5C" w:rsidRPr="002C730E" w:rsidRDefault="00BF5A5C" w:rsidP="00BF5A5C">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i/>
                <w:iCs/>
                <w:sz w:val="20"/>
                <w:szCs w:val="20"/>
                <w:lang w:eastAsia="sk-SK"/>
              </w:rPr>
              <w:t>Vyplní sa na požiadanie Objednávateľa podľa čl. VI. bod 6.4.3. Zmluvy</w:t>
            </w:r>
          </w:p>
          <w:p w14:paraId="1FC23D66"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p>
          <w:p w14:paraId="79BA314A" w14:textId="77777777" w:rsidR="00BF5A5C" w:rsidRPr="002C730E" w:rsidRDefault="00BF5A5C" w:rsidP="00BF5A5C">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Zamestnávateľ: </w:t>
            </w:r>
          </w:p>
          <w:p w14:paraId="7701EFC5"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20585D91"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36" w:type="dxa"/>
            <w:tcBorders>
              <w:right w:val="single" w:sz="4" w:space="0" w:color="2E74B5" w:themeColor="accent1" w:themeShade="BF"/>
            </w:tcBorders>
          </w:tcPr>
          <w:p w14:paraId="790A4708"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BF5A5C" w:rsidRPr="002C730E" w14:paraId="4B1BB0AE" w14:textId="77777777" w:rsidTr="1FDB06E0">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24FA5678" w14:textId="77777777" w:rsidR="00BF5A5C" w:rsidRPr="002C730E" w:rsidRDefault="00BF5A5C" w:rsidP="00BF5A5C">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Kontrolór kvality vyhradené technické zariadenia</w:t>
            </w:r>
          </w:p>
        </w:tc>
        <w:tc>
          <w:tcPr>
            <w:tcW w:w="4280" w:type="dxa"/>
          </w:tcPr>
          <w:p w14:paraId="32D3F217" w14:textId="71BED522" w:rsidR="00BF5A5C" w:rsidRPr="002C730E" w:rsidRDefault="00BF5A5C" w:rsidP="00BF5A5C">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pozícii zodpovedajúcej za kontrolu kvality vyhradených technických zariadení (</w:t>
            </w:r>
            <w:del w:id="47" w:author="Marcela T." w:date="2023-08-31T22:48:00Z">
              <w:r w:rsidRPr="002C730E" w:rsidDel="00D8520F">
                <w:rPr>
                  <w:rFonts w:asciiTheme="minorHAnsi" w:eastAsia="Times New Roman" w:hAnsiTheme="minorHAnsi" w:cstheme="minorHAnsi"/>
                  <w:sz w:val="20"/>
                  <w:szCs w:val="20"/>
                  <w:lang w:eastAsia="sk-SK"/>
                </w:rPr>
                <w:delText>v projekcii,</w:delText>
              </w:r>
            </w:del>
            <w:r w:rsidRPr="002C730E">
              <w:rPr>
                <w:rFonts w:asciiTheme="minorHAnsi" w:eastAsia="Times New Roman" w:hAnsiTheme="minorHAnsi" w:cstheme="minorHAnsi"/>
                <w:sz w:val="20"/>
                <w:szCs w:val="20"/>
                <w:lang w:eastAsia="sk-SK"/>
              </w:rPr>
              <w:t xml:space="preserve"> realizácii, alebo činnosti stavebného dozor</w:t>
            </w:r>
            <w:r>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vo výstavbe/rekonštrukcií technologických celkov energetických zariadení alebo ZEVO alebo na infraštruktúrnych stavbách so zabudovanými technológiami v investičnej hodnote aspoň 5 mil. EUR bez DPH alebo vo výstavbe technologické celky vo výrobných podnikoch so spaľovacími kotlami.</w:t>
            </w:r>
          </w:p>
        </w:tc>
        <w:tc>
          <w:tcPr>
            <w:tcW w:w="2736" w:type="dxa"/>
            <w:tcBorders>
              <w:right w:val="single" w:sz="4" w:space="0" w:color="2E74B5" w:themeColor="accent1" w:themeShade="BF"/>
            </w:tcBorders>
          </w:tcPr>
          <w:p w14:paraId="07FB348D" w14:textId="77777777" w:rsidR="00BF5A5C" w:rsidRPr="002C730E" w:rsidRDefault="00BF5A5C" w:rsidP="00BF5A5C">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BF5A5C" w:rsidRPr="002C730E" w14:paraId="41FD26B8" w14:textId="77777777" w:rsidTr="1FDB06E0">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0055EA8B" w14:textId="77777777" w:rsidR="00BF5A5C" w:rsidRPr="002C730E" w:rsidRDefault="00BF5A5C" w:rsidP="00BF5A5C">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p>
        </w:tc>
        <w:tc>
          <w:tcPr>
            <w:tcW w:w="4280" w:type="dxa"/>
          </w:tcPr>
          <w:p w14:paraId="7B13761D" w14:textId="7964B8C0" w:rsidR="00BF5A5C" w:rsidRPr="002C730E" w:rsidRDefault="00BF5A5C" w:rsidP="00BF5A5C">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i/>
                <w:iCs/>
                <w:sz w:val="20"/>
                <w:szCs w:val="20"/>
                <w:lang w:eastAsia="sk-SK"/>
              </w:rPr>
              <w:t>Vyplní sa na požiadanie Objednávateľa podľa čl. VI. bod 6.4.3. Zmluvy</w:t>
            </w:r>
          </w:p>
          <w:p w14:paraId="34A72967"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p>
          <w:p w14:paraId="0BEC27D1" w14:textId="77777777" w:rsidR="00BF5A5C" w:rsidRPr="002C730E" w:rsidRDefault="00BF5A5C" w:rsidP="00BF5A5C">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Zamestnávateľ: </w:t>
            </w:r>
          </w:p>
          <w:p w14:paraId="7DC036C4"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52020619"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36" w:type="dxa"/>
            <w:tcBorders>
              <w:right w:val="single" w:sz="4" w:space="0" w:color="2E74B5" w:themeColor="accent1" w:themeShade="BF"/>
            </w:tcBorders>
          </w:tcPr>
          <w:p w14:paraId="32B0C187"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r w:rsidR="00BF5A5C" w:rsidRPr="002C730E" w14:paraId="60BE9C39" w14:textId="77777777" w:rsidTr="1FDB06E0">
        <w:trPr>
          <w:cnfStyle w:val="000000100000" w:firstRow="0" w:lastRow="0" w:firstColumn="0" w:lastColumn="0" w:oddVBand="0" w:evenVBand="0" w:oddHBand="1" w:evenHBand="0" w:firstRowFirstColumn="0" w:firstRowLastColumn="0" w:lastRowFirstColumn="0" w:lastRowLastColumn="0"/>
          <w:trHeight w:val="1485"/>
        </w:trPr>
        <w:tc>
          <w:tcPr>
            <w:cnfStyle w:val="001000000000" w:firstRow="0" w:lastRow="0" w:firstColumn="1" w:lastColumn="0" w:oddVBand="0" w:evenVBand="0" w:oddHBand="0" w:evenHBand="0" w:firstRowFirstColumn="0" w:firstRowLastColumn="0" w:lastRowFirstColumn="0" w:lastRowLastColumn="0"/>
            <w:tcW w:w="2040" w:type="dxa"/>
            <w:tcBorders>
              <w:top w:val="single" w:sz="4" w:space="0" w:color="2E74B5" w:themeColor="accent1" w:themeShade="BF"/>
              <w:left w:val="single" w:sz="4" w:space="0" w:color="2E74B5" w:themeColor="accent1" w:themeShade="BF"/>
            </w:tcBorders>
          </w:tcPr>
          <w:p w14:paraId="27C3300B" w14:textId="77777777" w:rsidR="00BF5A5C" w:rsidRPr="002C730E" w:rsidRDefault="00BF5A5C" w:rsidP="00BF5A5C">
            <w:pPr>
              <w:spacing w:before="100" w:beforeAutospacing="1" w:after="100" w:afterAutospacing="1" w:line="240" w:lineRule="auto"/>
              <w:jc w:val="center"/>
              <w:textAlignment w:val="baseline"/>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Expert na funkčné skúšky, nábeh a prevádzku komplexných energetických celkov</w:t>
            </w:r>
          </w:p>
        </w:tc>
        <w:tc>
          <w:tcPr>
            <w:tcW w:w="4280" w:type="dxa"/>
          </w:tcPr>
          <w:p w14:paraId="0616EF9D" w14:textId="51A93495" w:rsidR="00BF5A5C" w:rsidRPr="002C730E" w:rsidRDefault="00BF5A5C" w:rsidP="00D8520F">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Min. 10 rokov (120 mesiacov) praxe na pozícii zodpovedajúcej za funkčné skúšky, nábeh a prevádzku energetických celkov (</w:t>
            </w:r>
            <w:del w:id="48" w:author="Marcela T." w:date="2023-08-31T22:48:00Z">
              <w:r w:rsidRPr="002C730E" w:rsidDel="00D8520F">
                <w:rPr>
                  <w:rFonts w:asciiTheme="minorHAnsi" w:eastAsia="Times New Roman" w:hAnsiTheme="minorHAnsi" w:cstheme="minorHAnsi"/>
                  <w:sz w:val="20"/>
                  <w:szCs w:val="20"/>
                  <w:lang w:eastAsia="sk-SK"/>
                </w:rPr>
                <w:delText>v projekcii,</w:delText>
              </w:r>
            </w:del>
            <w:bookmarkStart w:id="49" w:name="_GoBack"/>
            <w:bookmarkEnd w:id="49"/>
            <w:r w:rsidRPr="002C730E">
              <w:rPr>
                <w:rFonts w:asciiTheme="minorHAnsi" w:eastAsia="Times New Roman" w:hAnsiTheme="minorHAnsi" w:cstheme="minorHAnsi"/>
                <w:sz w:val="20"/>
                <w:szCs w:val="20"/>
                <w:lang w:eastAsia="sk-SK"/>
              </w:rPr>
              <w:t xml:space="preserve"> realizácii, alebo činnosti stavebného dozor</w:t>
            </w:r>
            <w:r>
              <w:rPr>
                <w:rFonts w:asciiTheme="minorHAnsi" w:eastAsia="Times New Roman" w:hAnsiTheme="minorHAnsi" w:cstheme="minorHAnsi"/>
                <w:sz w:val="20"/>
                <w:szCs w:val="20"/>
                <w:lang w:eastAsia="sk-SK"/>
              </w:rPr>
              <w:t>u</w:t>
            </w:r>
            <w:r w:rsidRPr="002C730E">
              <w:rPr>
                <w:rFonts w:asciiTheme="minorHAnsi" w:eastAsia="Times New Roman" w:hAnsiTheme="minorHAnsi" w:cstheme="minorHAnsi"/>
                <w:sz w:val="20"/>
                <w:szCs w:val="20"/>
                <w:lang w:eastAsia="sk-SK"/>
              </w:rPr>
              <w:t>) vo výstavbe/rekonštrukcií technologických celkov energetických zariadení alebo ZEVO alebo na infraštruktúrnych stavbách so zabudovanými technológiami v investičnej hodnote aspoň 5 mil. EUR bez DPH alebo vo výstavbe technologické celky vo výrobných podnikoch so spaľovacími kotlami.</w:t>
            </w:r>
          </w:p>
        </w:tc>
        <w:tc>
          <w:tcPr>
            <w:tcW w:w="2736" w:type="dxa"/>
            <w:tcBorders>
              <w:right w:val="single" w:sz="4" w:space="0" w:color="2E74B5" w:themeColor="accent1" w:themeShade="BF"/>
            </w:tcBorders>
          </w:tcPr>
          <w:p w14:paraId="38F316CE" w14:textId="77777777" w:rsidR="00BF5A5C" w:rsidRPr="002C730E" w:rsidRDefault="00BF5A5C" w:rsidP="00BF5A5C">
            <w:pPr>
              <w:spacing w:before="100" w:beforeAutospacing="1" w:after="100" w:afterAutospacing="1"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0"/>
                <w:szCs w:val="20"/>
                <w:lang w:eastAsia="sk-SK"/>
              </w:rPr>
            </w:pPr>
          </w:p>
        </w:tc>
      </w:tr>
      <w:tr w:rsidR="00BF5A5C" w:rsidRPr="002C730E" w14:paraId="0D29C098" w14:textId="77777777" w:rsidTr="1FDB06E0">
        <w:trPr>
          <w:trHeight w:val="1485"/>
        </w:trPr>
        <w:tc>
          <w:tcPr>
            <w:cnfStyle w:val="001000000000" w:firstRow="0" w:lastRow="0" w:firstColumn="1" w:lastColumn="0" w:oddVBand="0" w:evenVBand="0" w:oddHBand="0" w:evenHBand="0" w:firstRowFirstColumn="0" w:firstRowLastColumn="0" w:lastRowFirstColumn="0" w:lastRowLastColumn="0"/>
            <w:tcW w:w="2040" w:type="dxa"/>
            <w:tcBorders>
              <w:left w:val="single" w:sz="4" w:space="0" w:color="2E74B5" w:themeColor="accent1" w:themeShade="BF"/>
              <w:bottom w:val="single" w:sz="4" w:space="0" w:color="2E74B5" w:themeColor="accent1" w:themeShade="BF"/>
            </w:tcBorders>
          </w:tcPr>
          <w:p w14:paraId="0B7C2A2D" w14:textId="77777777" w:rsidR="00BF5A5C" w:rsidRPr="002C730E" w:rsidRDefault="00BF5A5C" w:rsidP="00BF5A5C">
            <w:pPr>
              <w:spacing w:before="100" w:beforeAutospacing="1" w:after="100" w:afterAutospacing="1" w:line="240" w:lineRule="auto"/>
              <w:jc w:val="both"/>
              <w:textAlignment w:val="baseline"/>
              <w:rPr>
                <w:rFonts w:asciiTheme="minorHAnsi" w:eastAsia="Times New Roman" w:hAnsiTheme="minorHAnsi" w:cstheme="minorHAnsi"/>
                <w:sz w:val="20"/>
                <w:szCs w:val="20"/>
                <w:lang w:eastAsia="sk-SK"/>
              </w:rPr>
            </w:pPr>
          </w:p>
        </w:tc>
        <w:tc>
          <w:tcPr>
            <w:tcW w:w="4280" w:type="dxa"/>
            <w:tcBorders>
              <w:bottom w:val="single" w:sz="4" w:space="0" w:color="2E74B5" w:themeColor="accent1" w:themeShade="BF"/>
            </w:tcBorders>
          </w:tcPr>
          <w:p w14:paraId="356AB04E" w14:textId="03E6F0CA" w:rsidR="00BF5A5C" w:rsidRPr="002C730E" w:rsidRDefault="00BF5A5C" w:rsidP="00BF5A5C">
            <w:pPr>
              <w:spacing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i/>
                <w:iCs/>
                <w:sz w:val="20"/>
                <w:szCs w:val="20"/>
                <w:lang w:eastAsia="sk-SK"/>
              </w:rPr>
              <w:t>Vyplní sa na požiadanie Objednávateľa podľa čl. VI. bod 6.4.3. Zmluvy</w:t>
            </w:r>
          </w:p>
          <w:p w14:paraId="58FA5D67"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Meno a priezvisko: </w:t>
            </w:r>
          </w:p>
          <w:p w14:paraId="17DE13AF" w14:textId="77777777" w:rsidR="00BF5A5C" w:rsidRPr="002C730E" w:rsidRDefault="00BF5A5C" w:rsidP="00BF5A5C">
            <w:pPr>
              <w:spacing w:after="120" w:line="240" w:lineRule="auto"/>
              <w:ind w:left="1963" w:hanging="1963"/>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Zamestnávateľ: </w:t>
            </w:r>
          </w:p>
          <w:p w14:paraId="3DA5DD31"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Email:</w:t>
            </w:r>
          </w:p>
          <w:p w14:paraId="1F23789E"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Tel:</w:t>
            </w:r>
          </w:p>
        </w:tc>
        <w:tc>
          <w:tcPr>
            <w:tcW w:w="2736" w:type="dxa"/>
            <w:tcBorders>
              <w:bottom w:val="single" w:sz="4" w:space="0" w:color="2E74B5" w:themeColor="accent1" w:themeShade="BF"/>
              <w:right w:val="single" w:sz="4" w:space="0" w:color="2E74B5" w:themeColor="accent1" w:themeShade="BF"/>
            </w:tcBorders>
          </w:tcPr>
          <w:p w14:paraId="2ED71ABE" w14:textId="77777777" w:rsidR="00BF5A5C" w:rsidRPr="002C730E" w:rsidRDefault="00BF5A5C" w:rsidP="00BF5A5C">
            <w:pPr>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lang w:eastAsia="sk-SK"/>
              </w:rPr>
            </w:pPr>
            <w:r w:rsidRPr="002C730E">
              <w:rPr>
                <w:rFonts w:asciiTheme="minorHAnsi" w:eastAsia="Times New Roman" w:hAnsiTheme="minorHAnsi" w:cstheme="minorHAnsi"/>
                <w:sz w:val="20"/>
                <w:szCs w:val="20"/>
                <w:lang w:eastAsia="sk-SK"/>
              </w:rPr>
              <w:t xml:space="preserve">Nástup od: </w:t>
            </w:r>
            <w:r w:rsidRPr="002C730E">
              <w:rPr>
                <w:rFonts w:asciiTheme="minorHAnsi" w:eastAsia="Times New Roman" w:hAnsiTheme="minorHAnsi" w:cstheme="minorHAnsi"/>
                <w:i/>
                <w:sz w:val="20"/>
                <w:szCs w:val="20"/>
                <w:lang w:eastAsia="sk-SK"/>
              </w:rPr>
              <w:t>dátum</w:t>
            </w:r>
          </w:p>
        </w:tc>
      </w:tr>
    </w:tbl>
    <w:p w14:paraId="15CE4B55" w14:textId="77777777" w:rsidR="007F69E7" w:rsidRPr="009C076F" w:rsidRDefault="007F69E7" w:rsidP="001F28BC">
      <w:pPr>
        <w:jc w:val="both"/>
        <w:rPr>
          <w:rFonts w:ascii="Arial" w:hAnsi="Arial" w:cs="Arial"/>
          <w:b/>
          <w:szCs w:val="18"/>
        </w:rPr>
      </w:pPr>
    </w:p>
    <w:p w14:paraId="1BF3E05D" w14:textId="77777777" w:rsidR="004F2D68" w:rsidRPr="009C076F" w:rsidRDefault="001F28BC" w:rsidP="001F28BC">
      <w:pPr>
        <w:jc w:val="both"/>
        <w:rPr>
          <w:rFonts w:ascii="Arial" w:hAnsi="Arial" w:cs="Arial"/>
          <w:b/>
          <w:szCs w:val="18"/>
        </w:rPr>
      </w:pPr>
      <w:r w:rsidRPr="009C076F">
        <w:rPr>
          <w:rFonts w:ascii="Arial" w:hAnsi="Arial" w:cs="Arial"/>
          <w:b/>
          <w:szCs w:val="18"/>
        </w:rPr>
        <w:t>Poskytovateľ</w:t>
      </w:r>
      <w:r w:rsidRPr="009C076F">
        <w:rPr>
          <w:rStyle w:val="Odkaznapoznmkupodiarou"/>
          <w:rFonts w:ascii="Arial" w:hAnsi="Arial" w:cs="Arial"/>
          <w:b/>
          <w:szCs w:val="18"/>
        </w:rPr>
        <w:footnoteReference w:id="2"/>
      </w:r>
      <w:r w:rsidRPr="009C076F">
        <w:rPr>
          <w:rFonts w:ascii="Arial" w:hAnsi="Arial" w:cs="Arial"/>
          <w:b/>
          <w:szCs w:val="18"/>
        </w:rPr>
        <w:t xml:space="preserve"> podpisom potvrdzuje pravdivosť a záväznosť poskytnutých informácií a vyhlasuje, že počas celého trvania zmluvy bude </w:t>
      </w:r>
      <w:r w:rsidR="004F2D68" w:rsidRPr="009C076F">
        <w:rPr>
          <w:rFonts w:ascii="Arial" w:hAnsi="Arial" w:cs="Arial"/>
          <w:b/>
          <w:szCs w:val="18"/>
        </w:rPr>
        <w:t>postupovať pri plnení prostredníctvom Kľúčových osôb v súlade so Zmluvou, najmä čl. VI. Zmluvy</w:t>
      </w:r>
      <w:r w:rsidRPr="009C076F">
        <w:rPr>
          <w:rFonts w:ascii="Arial" w:hAnsi="Arial" w:cs="Arial"/>
          <w:b/>
          <w:szCs w:val="18"/>
        </w:rPr>
        <w:t xml:space="preserve">. </w:t>
      </w: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3064"/>
        <w:gridCol w:w="5870"/>
      </w:tblGrid>
      <w:tr w:rsidR="009C076F" w:rsidRPr="009C076F" w14:paraId="6F22E5C9" w14:textId="77777777" w:rsidTr="002C730E">
        <w:trPr>
          <w:trHeight w:val="555"/>
        </w:trPr>
        <w:tc>
          <w:tcPr>
            <w:tcW w:w="3064" w:type="dxa"/>
            <w:tcBorders>
              <w:top w:val="double" w:sz="4" w:space="0" w:color="auto"/>
              <w:bottom w:val="double" w:sz="4" w:space="0" w:color="auto"/>
            </w:tcBorders>
          </w:tcPr>
          <w:p w14:paraId="060A9BF0" w14:textId="77777777" w:rsidR="001F28BC" w:rsidRPr="009C076F" w:rsidRDefault="001F28BC" w:rsidP="003A024C">
            <w:pPr>
              <w:spacing w:before="60" w:after="60"/>
              <w:ind w:left="113"/>
              <w:rPr>
                <w:rFonts w:ascii="Arial" w:hAnsi="Arial" w:cs="Arial"/>
                <w:b/>
                <w:szCs w:val="18"/>
              </w:rPr>
            </w:pPr>
            <w:r w:rsidRPr="009C076F">
              <w:rPr>
                <w:rFonts w:ascii="Arial" w:hAnsi="Arial" w:cs="Arial"/>
                <w:b/>
                <w:szCs w:val="18"/>
              </w:rPr>
              <w:t>Dátum a miesto:</w:t>
            </w:r>
          </w:p>
        </w:tc>
        <w:tc>
          <w:tcPr>
            <w:tcW w:w="5870" w:type="dxa"/>
            <w:tcBorders>
              <w:top w:val="double" w:sz="4" w:space="0" w:color="auto"/>
              <w:bottom w:val="double" w:sz="4" w:space="0" w:color="auto"/>
            </w:tcBorders>
          </w:tcPr>
          <w:p w14:paraId="600D0919" w14:textId="77777777" w:rsidR="001F28BC" w:rsidRPr="009C076F" w:rsidRDefault="001F28BC" w:rsidP="004E4F83">
            <w:pPr>
              <w:spacing w:before="60" w:after="60"/>
              <w:ind w:left="113"/>
              <w:rPr>
                <w:rFonts w:ascii="Arial" w:hAnsi="Arial" w:cs="Arial"/>
                <w:b/>
                <w:szCs w:val="18"/>
              </w:rPr>
            </w:pPr>
          </w:p>
        </w:tc>
      </w:tr>
      <w:tr w:rsidR="001F28BC" w:rsidRPr="009C076F" w14:paraId="5CD43001" w14:textId="77777777" w:rsidTr="002C730E">
        <w:trPr>
          <w:trHeight w:val="555"/>
        </w:trPr>
        <w:tc>
          <w:tcPr>
            <w:tcW w:w="3064" w:type="dxa"/>
            <w:tcBorders>
              <w:top w:val="double" w:sz="4" w:space="0" w:color="auto"/>
              <w:bottom w:val="double" w:sz="4" w:space="0" w:color="auto"/>
            </w:tcBorders>
          </w:tcPr>
          <w:p w14:paraId="28D64AD4" w14:textId="77777777" w:rsidR="001F28BC" w:rsidRPr="009C076F" w:rsidRDefault="001F28BC" w:rsidP="004E4F83">
            <w:pPr>
              <w:spacing w:before="60" w:after="60"/>
              <w:rPr>
                <w:rFonts w:ascii="Arial" w:hAnsi="Arial" w:cs="Arial"/>
                <w:b/>
                <w:szCs w:val="18"/>
              </w:rPr>
            </w:pPr>
            <w:r w:rsidRPr="009C076F">
              <w:rPr>
                <w:rFonts w:ascii="Arial" w:hAnsi="Arial" w:cs="Arial"/>
                <w:b/>
                <w:szCs w:val="18"/>
              </w:rPr>
              <w:t>Za Poskytovateľa:</w:t>
            </w:r>
          </w:p>
          <w:p w14:paraId="400175C4" w14:textId="77777777" w:rsidR="001F28BC" w:rsidRPr="009C076F" w:rsidRDefault="001F28BC" w:rsidP="001F28BC">
            <w:pPr>
              <w:spacing w:before="60" w:after="60"/>
              <w:rPr>
                <w:rFonts w:ascii="Arial" w:hAnsi="Arial" w:cs="Arial"/>
                <w:szCs w:val="18"/>
              </w:rPr>
            </w:pPr>
            <w:r w:rsidRPr="009C076F">
              <w:rPr>
                <w:rFonts w:ascii="Arial" w:hAnsi="Arial" w:cs="Arial"/>
                <w:szCs w:val="18"/>
              </w:rPr>
              <w:t>(pečiatka a podpis oprávneného zástupcu Poskytovateľa)</w:t>
            </w:r>
          </w:p>
        </w:tc>
        <w:tc>
          <w:tcPr>
            <w:tcW w:w="5870" w:type="dxa"/>
            <w:tcBorders>
              <w:top w:val="double" w:sz="4" w:space="0" w:color="auto"/>
              <w:bottom w:val="double" w:sz="4" w:space="0" w:color="auto"/>
            </w:tcBorders>
          </w:tcPr>
          <w:p w14:paraId="130FB660" w14:textId="77777777" w:rsidR="001F28BC" w:rsidRPr="009C076F" w:rsidRDefault="001F28BC" w:rsidP="004E4F83">
            <w:pPr>
              <w:spacing w:before="60" w:after="60"/>
              <w:ind w:left="113"/>
              <w:rPr>
                <w:rFonts w:ascii="Arial" w:hAnsi="Arial" w:cs="Arial"/>
                <w:b/>
                <w:szCs w:val="18"/>
              </w:rPr>
            </w:pPr>
          </w:p>
        </w:tc>
      </w:tr>
    </w:tbl>
    <w:p w14:paraId="534279DE" w14:textId="77777777" w:rsidR="001F28BC" w:rsidRPr="009C076F" w:rsidRDefault="001F28BC" w:rsidP="001F28BC">
      <w:pPr>
        <w:pBdr>
          <w:top w:val="nil"/>
          <w:left w:val="nil"/>
          <w:bottom w:val="nil"/>
          <w:right w:val="nil"/>
          <w:between w:val="nil"/>
        </w:pBdr>
        <w:spacing w:after="140" w:line="290" w:lineRule="auto"/>
        <w:ind w:right="1"/>
        <w:jc w:val="center"/>
        <w:rPr>
          <w:rFonts w:ascii="Arial" w:hAnsi="Arial" w:cs="Arial"/>
          <w:b/>
          <w:szCs w:val="18"/>
        </w:rPr>
      </w:pPr>
    </w:p>
    <w:p w14:paraId="384A1BE1" w14:textId="77777777" w:rsidR="00A14277" w:rsidRPr="009C076F" w:rsidRDefault="00A14277">
      <w:pPr>
        <w:rPr>
          <w:rFonts w:ascii="Arial" w:hAnsi="Arial" w:cs="Arial"/>
        </w:rPr>
      </w:pPr>
    </w:p>
    <w:sectPr w:rsidR="00A14277" w:rsidRPr="009C076F">
      <w:footerReference w:type="default" r:id="rId10"/>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DD5CF76" w16cex:dateUtc="2023-06-15T20: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CCC286" w16cid:durableId="10E7B9A5"/>
  <w16cid:commentId w16cid:paraId="2BC29C76" w16cid:durableId="7DD5CF7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5AA6E3" w14:textId="77777777" w:rsidR="00E658DD" w:rsidRDefault="00E658DD" w:rsidP="001F28BC">
      <w:pPr>
        <w:spacing w:after="0" w:line="240" w:lineRule="auto"/>
      </w:pPr>
      <w:r>
        <w:separator/>
      </w:r>
    </w:p>
  </w:endnote>
  <w:endnote w:type="continuationSeparator" w:id="0">
    <w:p w14:paraId="50064D61" w14:textId="77777777" w:rsidR="00E658DD" w:rsidRDefault="00E658DD" w:rsidP="001F28BC">
      <w:pPr>
        <w:spacing w:after="0" w:line="240" w:lineRule="auto"/>
      </w:pPr>
      <w:r>
        <w:continuationSeparator/>
      </w:r>
    </w:p>
  </w:endnote>
  <w:endnote w:type="continuationNotice" w:id="1">
    <w:p w14:paraId="76EFD55C" w14:textId="77777777" w:rsidR="00E658DD" w:rsidRDefault="00E658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Cs w:val="18"/>
      </w:rPr>
      <w:id w:val="320241758"/>
      <w:docPartObj>
        <w:docPartGallery w:val="Page Numbers (Bottom of Page)"/>
        <w:docPartUnique/>
      </w:docPartObj>
    </w:sdtPr>
    <w:sdtEndPr/>
    <w:sdtContent>
      <w:sdt>
        <w:sdtPr>
          <w:rPr>
            <w:rFonts w:ascii="Arial" w:hAnsi="Arial" w:cs="Arial"/>
            <w:szCs w:val="18"/>
          </w:rPr>
          <w:id w:val="1728636285"/>
          <w:docPartObj>
            <w:docPartGallery w:val="Page Numbers (Top of Page)"/>
            <w:docPartUnique/>
          </w:docPartObj>
        </w:sdtPr>
        <w:sdtEndPr/>
        <w:sdtContent>
          <w:p w14:paraId="2009ACCE" w14:textId="77777777" w:rsidR="00DD6DE6" w:rsidRPr="00DD6DE6" w:rsidRDefault="00DD6DE6" w:rsidP="00DD6DE6">
            <w:pPr>
              <w:pStyle w:val="Pta"/>
              <w:jc w:val="center"/>
              <w:rPr>
                <w:rFonts w:ascii="Arial" w:hAnsi="Arial" w:cs="Arial"/>
                <w:szCs w:val="18"/>
              </w:rPr>
            </w:pPr>
            <w:r w:rsidRPr="00DD6DE6">
              <w:rPr>
                <w:rFonts w:ascii="Arial" w:hAnsi="Arial" w:cs="Arial"/>
                <w:szCs w:val="18"/>
              </w:rPr>
              <w:t xml:space="preserve">Strana </w:t>
            </w:r>
            <w:r w:rsidRPr="00DD6DE6">
              <w:rPr>
                <w:rFonts w:ascii="Arial" w:hAnsi="Arial" w:cs="Arial"/>
                <w:bCs/>
                <w:szCs w:val="18"/>
              </w:rPr>
              <w:fldChar w:fldCharType="begin"/>
            </w:r>
            <w:r w:rsidRPr="00DD6DE6">
              <w:rPr>
                <w:rFonts w:ascii="Arial" w:hAnsi="Arial" w:cs="Arial"/>
                <w:bCs/>
                <w:szCs w:val="18"/>
              </w:rPr>
              <w:instrText>PAGE</w:instrText>
            </w:r>
            <w:r w:rsidRPr="00DD6DE6">
              <w:rPr>
                <w:rFonts w:ascii="Arial" w:hAnsi="Arial" w:cs="Arial"/>
                <w:bCs/>
                <w:szCs w:val="18"/>
              </w:rPr>
              <w:fldChar w:fldCharType="separate"/>
            </w:r>
            <w:r w:rsidR="00E658DD">
              <w:rPr>
                <w:rFonts w:ascii="Arial" w:hAnsi="Arial" w:cs="Arial"/>
                <w:bCs/>
                <w:noProof/>
                <w:szCs w:val="18"/>
              </w:rPr>
              <w:t>1</w:t>
            </w:r>
            <w:r w:rsidRPr="00DD6DE6">
              <w:rPr>
                <w:rFonts w:ascii="Arial" w:hAnsi="Arial" w:cs="Arial"/>
                <w:bCs/>
                <w:szCs w:val="18"/>
              </w:rPr>
              <w:fldChar w:fldCharType="end"/>
            </w:r>
            <w:r w:rsidRPr="00DD6DE6">
              <w:rPr>
                <w:rFonts w:ascii="Arial" w:hAnsi="Arial" w:cs="Arial"/>
                <w:szCs w:val="18"/>
              </w:rPr>
              <w:t xml:space="preserve"> z </w:t>
            </w:r>
            <w:r w:rsidRPr="00DD6DE6">
              <w:rPr>
                <w:rFonts w:ascii="Arial" w:hAnsi="Arial" w:cs="Arial"/>
                <w:bCs/>
                <w:szCs w:val="18"/>
              </w:rPr>
              <w:fldChar w:fldCharType="begin"/>
            </w:r>
            <w:r w:rsidRPr="00DD6DE6">
              <w:rPr>
                <w:rFonts w:ascii="Arial" w:hAnsi="Arial" w:cs="Arial"/>
                <w:bCs/>
                <w:szCs w:val="18"/>
              </w:rPr>
              <w:instrText>NUMPAGES</w:instrText>
            </w:r>
            <w:r w:rsidRPr="00DD6DE6">
              <w:rPr>
                <w:rFonts w:ascii="Arial" w:hAnsi="Arial" w:cs="Arial"/>
                <w:bCs/>
                <w:szCs w:val="18"/>
              </w:rPr>
              <w:fldChar w:fldCharType="separate"/>
            </w:r>
            <w:r w:rsidR="00E658DD">
              <w:rPr>
                <w:rFonts w:ascii="Arial" w:hAnsi="Arial" w:cs="Arial"/>
                <w:bCs/>
                <w:noProof/>
                <w:szCs w:val="18"/>
              </w:rPr>
              <w:t>1</w:t>
            </w:r>
            <w:r w:rsidRPr="00DD6DE6">
              <w:rPr>
                <w:rFonts w:ascii="Arial" w:hAnsi="Arial" w:cs="Arial"/>
                <w:bCs/>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260A1" w14:textId="77777777" w:rsidR="00E658DD" w:rsidRDefault="00E658DD" w:rsidP="001F28BC">
      <w:pPr>
        <w:spacing w:after="0" w:line="240" w:lineRule="auto"/>
      </w:pPr>
      <w:r>
        <w:separator/>
      </w:r>
    </w:p>
  </w:footnote>
  <w:footnote w:type="continuationSeparator" w:id="0">
    <w:p w14:paraId="5F4A33A6" w14:textId="77777777" w:rsidR="00E658DD" w:rsidRDefault="00E658DD" w:rsidP="001F28BC">
      <w:pPr>
        <w:spacing w:after="0" w:line="240" w:lineRule="auto"/>
      </w:pPr>
      <w:r>
        <w:continuationSeparator/>
      </w:r>
    </w:p>
  </w:footnote>
  <w:footnote w:type="continuationNotice" w:id="1">
    <w:p w14:paraId="37297BAB" w14:textId="77777777" w:rsidR="00E658DD" w:rsidRDefault="00E658DD">
      <w:pPr>
        <w:spacing w:after="0" w:line="240" w:lineRule="auto"/>
      </w:pPr>
    </w:p>
  </w:footnote>
  <w:footnote w:id="2">
    <w:p w14:paraId="7FEC8131" w14:textId="77777777" w:rsidR="001F28BC" w:rsidRPr="004373F5" w:rsidRDefault="001F28BC" w:rsidP="001F28BC">
      <w:pPr>
        <w:pStyle w:val="Textpoznmkypodiarou"/>
        <w:rPr>
          <w:sz w:val="16"/>
        </w:rPr>
      </w:pPr>
      <w:r w:rsidRPr="004373F5">
        <w:rPr>
          <w:rStyle w:val="Odkaznapoznmkupodiarou"/>
          <w:sz w:val="18"/>
          <w:szCs w:val="18"/>
        </w:rPr>
        <w:footnoteRef/>
      </w:r>
      <w:r>
        <w:rPr>
          <w:sz w:val="16"/>
        </w:rPr>
        <w:t xml:space="preserve"> pozn. V</w:t>
      </w:r>
      <w:r w:rsidRPr="00900B2A">
        <w:rPr>
          <w:sz w:val="16"/>
        </w:rPr>
        <w:t xml:space="preserve"> procese verejného obstarávania v postavení </w:t>
      </w:r>
      <w:r>
        <w:rPr>
          <w:sz w:val="16"/>
          <w:lang w:val="sk-SK"/>
        </w:rPr>
        <w:t>záujemcu</w:t>
      </w:r>
      <w:r w:rsidRPr="00900B2A">
        <w:rPr>
          <w:sz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D3D3B"/>
    <w:multiLevelType w:val="multilevel"/>
    <w:tmpl w:val="8E90B14C"/>
    <w:styleLink w:val="HBBodyOutline"/>
    <w:lvl w:ilvl="0">
      <w:start w:val="1"/>
      <w:numFmt w:val="none"/>
      <w:pStyle w:val="HBBody1"/>
      <w:lvlText w:val="%1"/>
      <w:lvlJc w:val="left"/>
      <w:pPr>
        <w:tabs>
          <w:tab w:val="num" w:pos="0"/>
        </w:tabs>
        <w:ind w:left="0" w:firstLine="0"/>
      </w:pPr>
      <w:rPr>
        <w:rFonts w:hint="default"/>
      </w:rPr>
    </w:lvl>
    <w:lvl w:ilvl="1">
      <w:start w:val="1"/>
      <w:numFmt w:val="none"/>
      <w:pStyle w:val="HBBody2"/>
      <w:lvlText w:val="%2"/>
      <w:lvlJc w:val="left"/>
      <w:pPr>
        <w:tabs>
          <w:tab w:val="num" w:pos="680"/>
        </w:tabs>
        <w:ind w:left="680" w:firstLine="0"/>
      </w:pPr>
      <w:rPr>
        <w:rFonts w:hint="default"/>
      </w:rPr>
    </w:lvl>
    <w:lvl w:ilvl="2">
      <w:start w:val="1"/>
      <w:numFmt w:val="none"/>
      <w:pStyle w:val="HBBody3"/>
      <w:lvlText w:val="%3"/>
      <w:lvlJc w:val="left"/>
      <w:pPr>
        <w:tabs>
          <w:tab w:val="num" w:pos="1361"/>
        </w:tabs>
        <w:ind w:left="1361" w:firstLine="0"/>
      </w:pPr>
      <w:rPr>
        <w:rFonts w:hint="default"/>
      </w:rPr>
    </w:lvl>
    <w:lvl w:ilvl="3">
      <w:start w:val="1"/>
      <w:numFmt w:val="none"/>
      <w:pStyle w:val="HBBody4"/>
      <w:lvlText w:val=""/>
      <w:lvlJc w:val="left"/>
      <w:pPr>
        <w:tabs>
          <w:tab w:val="num" w:pos="2041"/>
        </w:tabs>
        <w:ind w:left="2041" w:firstLine="0"/>
      </w:pPr>
      <w:rPr>
        <w:rFonts w:hint="default"/>
      </w:rPr>
    </w:lvl>
    <w:lvl w:ilvl="4">
      <w:start w:val="1"/>
      <w:numFmt w:val="none"/>
      <w:pStyle w:val="HBBody5"/>
      <w:lvlText w:val=""/>
      <w:lvlJc w:val="left"/>
      <w:pPr>
        <w:tabs>
          <w:tab w:val="num" w:pos="2722"/>
        </w:tabs>
        <w:ind w:left="2722" w:firstLine="0"/>
      </w:pPr>
      <w:rPr>
        <w:rFonts w:hint="default"/>
      </w:rPr>
    </w:lvl>
    <w:lvl w:ilvl="5">
      <w:start w:val="1"/>
      <w:numFmt w:val="none"/>
      <w:pStyle w:val="HBBody6"/>
      <w:lvlText w:val=""/>
      <w:lvlJc w:val="left"/>
      <w:pPr>
        <w:tabs>
          <w:tab w:val="num" w:pos="3402"/>
        </w:tabs>
        <w:ind w:left="3402" w:firstLine="0"/>
      </w:pPr>
      <w:rPr>
        <w:rFonts w:hint="default"/>
      </w:rPr>
    </w:lvl>
    <w:lvl w:ilvl="6">
      <w:start w:val="1"/>
      <w:numFmt w:val="none"/>
      <w:pStyle w:val="HBBody7"/>
      <w:lvlText w:val=""/>
      <w:lvlJc w:val="left"/>
      <w:pPr>
        <w:tabs>
          <w:tab w:val="num" w:pos="4082"/>
        </w:tabs>
        <w:ind w:left="4082" w:firstLine="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0F060D72"/>
    <w:multiLevelType w:val="hybridMultilevel"/>
    <w:tmpl w:val="2AA8D98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CA51854"/>
    <w:multiLevelType w:val="hybridMultilevel"/>
    <w:tmpl w:val="DDB28B50"/>
    <w:lvl w:ilvl="0" w:tplc="FA4A6F36">
      <w:start w:val="5"/>
      <w:numFmt w:val="bullet"/>
      <w:lvlText w:val="-"/>
      <w:lvlJc w:val="left"/>
      <w:pPr>
        <w:ind w:left="720" w:hanging="360"/>
      </w:pPr>
      <w:rPr>
        <w:rFonts w:ascii="Arial" w:eastAsia="Calibr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3E1435DD"/>
    <w:multiLevelType w:val="hybridMultilevel"/>
    <w:tmpl w:val="7E8883A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60AA238B"/>
    <w:multiLevelType w:val="hybridMultilevel"/>
    <w:tmpl w:val="E9727306"/>
    <w:lvl w:ilvl="0" w:tplc="B540F8D6">
      <w:start w:val="5"/>
      <w:numFmt w:val="bullet"/>
      <w:lvlText w:val="-"/>
      <w:lvlJc w:val="left"/>
      <w:pPr>
        <w:ind w:left="720" w:hanging="360"/>
      </w:pPr>
      <w:rPr>
        <w:rFonts w:ascii="Verdana" w:eastAsia="Calibri" w:hAnsi="Verdana"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78BE6D44"/>
    <w:multiLevelType w:val="multilevel"/>
    <w:tmpl w:val="188AD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5"/>
  </w:num>
  <w:num w:numId="4">
    <w:abstractNumId w:val="2"/>
  </w:num>
  <w:num w:numId="5">
    <w:abstractNumId w:val="1"/>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cela T.">
    <w15:presenceInfo w15:providerId="None" w15:userId="Marcela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28BC"/>
    <w:rsid w:val="00006325"/>
    <w:rsid w:val="000D0798"/>
    <w:rsid w:val="00138555"/>
    <w:rsid w:val="001541BF"/>
    <w:rsid w:val="001F28BC"/>
    <w:rsid w:val="002058DA"/>
    <w:rsid w:val="00222A3C"/>
    <w:rsid w:val="0024029B"/>
    <w:rsid w:val="00283610"/>
    <w:rsid w:val="002856C2"/>
    <w:rsid w:val="002C730E"/>
    <w:rsid w:val="002E4E9D"/>
    <w:rsid w:val="002F417E"/>
    <w:rsid w:val="00336A17"/>
    <w:rsid w:val="00374A9C"/>
    <w:rsid w:val="003A024C"/>
    <w:rsid w:val="003A2DD0"/>
    <w:rsid w:val="00473FDF"/>
    <w:rsid w:val="004F2D68"/>
    <w:rsid w:val="005021FC"/>
    <w:rsid w:val="00622786"/>
    <w:rsid w:val="0067209F"/>
    <w:rsid w:val="006832F4"/>
    <w:rsid w:val="006C6C60"/>
    <w:rsid w:val="00776A46"/>
    <w:rsid w:val="007F69E7"/>
    <w:rsid w:val="00817900"/>
    <w:rsid w:val="00820908"/>
    <w:rsid w:val="0082765D"/>
    <w:rsid w:val="00835BC6"/>
    <w:rsid w:val="009715FC"/>
    <w:rsid w:val="009720A6"/>
    <w:rsid w:val="009C076F"/>
    <w:rsid w:val="00A14277"/>
    <w:rsid w:val="00A20694"/>
    <w:rsid w:val="00AB293F"/>
    <w:rsid w:val="00B73701"/>
    <w:rsid w:val="00BC71D8"/>
    <w:rsid w:val="00BF5A5C"/>
    <w:rsid w:val="00C65C39"/>
    <w:rsid w:val="00CA4725"/>
    <w:rsid w:val="00CF1E9A"/>
    <w:rsid w:val="00D00227"/>
    <w:rsid w:val="00D8520F"/>
    <w:rsid w:val="00DB24FE"/>
    <w:rsid w:val="00DB7909"/>
    <w:rsid w:val="00DD6DE6"/>
    <w:rsid w:val="00E658DD"/>
    <w:rsid w:val="00F32263"/>
    <w:rsid w:val="00F942B9"/>
    <w:rsid w:val="028AA00A"/>
    <w:rsid w:val="03A4EE4A"/>
    <w:rsid w:val="04932F00"/>
    <w:rsid w:val="0565CCBC"/>
    <w:rsid w:val="0E9A3791"/>
    <w:rsid w:val="0EFABD0D"/>
    <w:rsid w:val="1339B435"/>
    <w:rsid w:val="13570C3A"/>
    <w:rsid w:val="1FC58C2E"/>
    <w:rsid w:val="1FDB06E0"/>
    <w:rsid w:val="21AB84E9"/>
    <w:rsid w:val="23C2A296"/>
    <w:rsid w:val="24619D35"/>
    <w:rsid w:val="287D6BF6"/>
    <w:rsid w:val="2968C0C9"/>
    <w:rsid w:val="29FC036E"/>
    <w:rsid w:val="3E3F4C17"/>
    <w:rsid w:val="43EEFCB9"/>
    <w:rsid w:val="447C5797"/>
    <w:rsid w:val="4480C3AE"/>
    <w:rsid w:val="461EEEB1"/>
    <w:rsid w:val="485DEF46"/>
    <w:rsid w:val="49AAAE51"/>
    <w:rsid w:val="4AFB0619"/>
    <w:rsid w:val="58951C9C"/>
    <w:rsid w:val="58E277BA"/>
    <w:rsid w:val="620A0A5E"/>
    <w:rsid w:val="63E6DDD9"/>
    <w:rsid w:val="65177A61"/>
    <w:rsid w:val="6BC6C0EE"/>
    <w:rsid w:val="6F91092B"/>
    <w:rsid w:val="7BBB6209"/>
    <w:rsid w:val="7C058D31"/>
    <w:rsid w:val="7E79AF1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C90A8"/>
  <w15:chartTrackingRefBased/>
  <w15:docId w15:val="{7311C6F4-CC79-48B5-B038-72D0D7D7E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18"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uiPriority w:val="18"/>
    <w:qFormat/>
    <w:rsid w:val="007F69E7"/>
    <w:pPr>
      <w:spacing w:after="200" w:line="276" w:lineRule="auto"/>
    </w:pPr>
    <w:rPr>
      <w:rFonts w:ascii="Verdana" w:eastAsia="Calibri" w:hAnsi="Verdana" w:cs="Times New Roman"/>
      <w:sz w:val="18"/>
    </w:rPr>
  </w:style>
  <w:style w:type="paragraph" w:styleId="Nadpis1">
    <w:name w:val="heading 1"/>
    <w:basedOn w:val="Normlny"/>
    <w:link w:val="Nadpis1Char"/>
    <w:autoRedefine/>
    <w:uiPriority w:val="1"/>
    <w:qFormat/>
    <w:rsid w:val="000D0798"/>
    <w:pPr>
      <w:widowControl w:val="0"/>
      <w:spacing w:before="120" w:after="120" w:line="240" w:lineRule="auto"/>
      <w:ind w:left="544"/>
      <w:jc w:val="center"/>
      <w:outlineLvl w:val="0"/>
    </w:pPr>
    <w:rPr>
      <w:rFonts w:ascii="Times New Roman" w:eastAsia="Times New Roman" w:hAnsi="Times New Roman"/>
      <w:b/>
      <w:bCs/>
      <w:color w:val="44546A" w:themeColor="text2"/>
      <w:sz w:val="24"/>
      <w:szCs w:val="24"/>
      <w:lang w:val="en-US"/>
    </w:rPr>
  </w:style>
  <w:style w:type="paragraph" w:styleId="Nadpis2">
    <w:name w:val="heading 2"/>
    <w:basedOn w:val="Normlny"/>
    <w:next w:val="Normlny"/>
    <w:link w:val="Nadpis2Char"/>
    <w:autoRedefine/>
    <w:uiPriority w:val="9"/>
    <w:unhideWhenUsed/>
    <w:qFormat/>
    <w:rsid w:val="000D0798"/>
    <w:pPr>
      <w:keepNext/>
      <w:keepLines/>
      <w:widowControl w:val="0"/>
      <w:spacing w:after="120" w:line="240" w:lineRule="auto"/>
      <w:jc w:val="center"/>
      <w:outlineLvl w:val="1"/>
    </w:pPr>
    <w:rPr>
      <w:rFonts w:ascii="Times New Roman" w:eastAsiaTheme="majorEastAsia" w:hAnsi="Times New Roman" w:cstheme="majorBidi"/>
      <w:color w:val="2E74B5" w:themeColor="accent1" w:themeShade="BF"/>
      <w:sz w:val="24"/>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1"/>
    <w:rsid w:val="000D0798"/>
    <w:rPr>
      <w:rFonts w:ascii="Times New Roman" w:eastAsia="Times New Roman" w:hAnsi="Times New Roman"/>
      <w:b/>
      <w:bCs/>
      <w:color w:val="44546A" w:themeColor="text2"/>
      <w:sz w:val="24"/>
      <w:szCs w:val="24"/>
      <w:lang w:val="en-US"/>
    </w:rPr>
  </w:style>
  <w:style w:type="character" w:customStyle="1" w:styleId="Nadpis2Char">
    <w:name w:val="Nadpis 2 Char"/>
    <w:basedOn w:val="Predvolenpsmoodseku"/>
    <w:link w:val="Nadpis2"/>
    <w:uiPriority w:val="9"/>
    <w:rsid w:val="000D0798"/>
    <w:rPr>
      <w:rFonts w:ascii="Times New Roman" w:eastAsiaTheme="majorEastAsia" w:hAnsi="Times New Roman" w:cstheme="majorBidi"/>
      <w:color w:val="2E74B5" w:themeColor="accent1" w:themeShade="BF"/>
      <w:sz w:val="24"/>
      <w:szCs w:val="26"/>
    </w:rPr>
  </w:style>
  <w:style w:type="paragraph" w:customStyle="1" w:styleId="HBBody1">
    <w:name w:val="HB Body 1"/>
    <w:qFormat/>
    <w:rsid w:val="001F28BC"/>
    <w:pPr>
      <w:numPr>
        <w:numId w:val="1"/>
      </w:numPr>
      <w:spacing w:after="140" w:line="290" w:lineRule="auto"/>
      <w:jc w:val="both"/>
    </w:pPr>
    <w:rPr>
      <w:rFonts w:ascii="Verdana" w:eastAsia="Calibri" w:hAnsi="Verdana" w:cs="Times New Roman"/>
      <w:sz w:val="18"/>
      <w:lang w:val="en-GB"/>
    </w:rPr>
  </w:style>
  <w:style w:type="paragraph" w:styleId="Textpoznmkypodiarou">
    <w:name w:val="footnote text"/>
    <w:basedOn w:val="HBBody1"/>
    <w:link w:val="TextpoznmkypodiarouChar"/>
    <w:uiPriority w:val="99"/>
    <w:unhideWhenUsed/>
    <w:rsid w:val="001F28BC"/>
    <w:pPr>
      <w:tabs>
        <w:tab w:val="left" w:pos="170"/>
      </w:tabs>
      <w:spacing w:after="0" w:line="240" w:lineRule="auto"/>
    </w:pPr>
    <w:rPr>
      <w:sz w:val="12"/>
      <w:szCs w:val="20"/>
      <w:lang w:val="x-none"/>
    </w:rPr>
  </w:style>
  <w:style w:type="character" w:customStyle="1" w:styleId="TextpoznmkypodiarouChar">
    <w:name w:val="Text poznámky pod čiarou Char"/>
    <w:basedOn w:val="Predvolenpsmoodseku"/>
    <w:link w:val="Textpoznmkypodiarou"/>
    <w:uiPriority w:val="99"/>
    <w:rsid w:val="001F28BC"/>
    <w:rPr>
      <w:rFonts w:ascii="Verdana" w:eastAsia="Calibri" w:hAnsi="Verdana" w:cs="Times New Roman"/>
      <w:sz w:val="12"/>
      <w:szCs w:val="20"/>
      <w:lang w:val="x-none"/>
    </w:rPr>
  </w:style>
  <w:style w:type="character" w:styleId="Odkaznapoznmkupodiarou">
    <w:name w:val="footnote reference"/>
    <w:uiPriority w:val="99"/>
    <w:unhideWhenUsed/>
    <w:rsid w:val="001F28BC"/>
    <w:rPr>
      <w:sz w:val="14"/>
      <w:vertAlign w:val="superscript"/>
    </w:rPr>
  </w:style>
  <w:style w:type="paragraph" w:customStyle="1" w:styleId="HBBody2">
    <w:name w:val="HB Body 2"/>
    <w:basedOn w:val="HBBody1"/>
    <w:qFormat/>
    <w:rsid w:val="001F28BC"/>
    <w:pPr>
      <w:numPr>
        <w:ilvl w:val="1"/>
      </w:numPr>
    </w:pPr>
    <w:rPr>
      <w:lang w:val="en-US"/>
    </w:rPr>
  </w:style>
  <w:style w:type="paragraph" w:customStyle="1" w:styleId="HBBody3">
    <w:name w:val="HB Body 3"/>
    <w:basedOn w:val="HBBody1"/>
    <w:qFormat/>
    <w:rsid w:val="001F28BC"/>
    <w:pPr>
      <w:numPr>
        <w:ilvl w:val="2"/>
      </w:numPr>
    </w:pPr>
    <w:rPr>
      <w:lang w:val="en-US"/>
    </w:rPr>
  </w:style>
  <w:style w:type="paragraph" w:customStyle="1" w:styleId="HBBody4">
    <w:name w:val="HB Body 4"/>
    <w:basedOn w:val="HBBody1"/>
    <w:qFormat/>
    <w:rsid w:val="001F28BC"/>
    <w:pPr>
      <w:numPr>
        <w:ilvl w:val="3"/>
      </w:numPr>
    </w:pPr>
    <w:rPr>
      <w:lang w:val="en-US"/>
    </w:rPr>
  </w:style>
  <w:style w:type="paragraph" w:customStyle="1" w:styleId="HBBody5">
    <w:name w:val="HB Body 5"/>
    <w:basedOn w:val="HBBody1"/>
    <w:qFormat/>
    <w:rsid w:val="001F28BC"/>
    <w:pPr>
      <w:numPr>
        <w:ilvl w:val="4"/>
      </w:numPr>
    </w:pPr>
    <w:rPr>
      <w:lang w:val="en-US"/>
    </w:rPr>
  </w:style>
  <w:style w:type="paragraph" w:customStyle="1" w:styleId="HBBody6">
    <w:name w:val="HB Body 6"/>
    <w:basedOn w:val="HBBody1"/>
    <w:qFormat/>
    <w:rsid w:val="001F28BC"/>
    <w:pPr>
      <w:numPr>
        <w:ilvl w:val="5"/>
      </w:numPr>
    </w:pPr>
    <w:rPr>
      <w:lang w:val="en-US"/>
    </w:rPr>
  </w:style>
  <w:style w:type="paragraph" w:customStyle="1" w:styleId="HBBody7">
    <w:name w:val="HB Body 7"/>
    <w:basedOn w:val="HBBody1"/>
    <w:qFormat/>
    <w:rsid w:val="001F28BC"/>
    <w:pPr>
      <w:numPr>
        <w:ilvl w:val="6"/>
      </w:numPr>
    </w:pPr>
    <w:rPr>
      <w:lang w:val="en-US"/>
    </w:rPr>
  </w:style>
  <w:style w:type="numbering" w:customStyle="1" w:styleId="HBBodyOutline">
    <w:name w:val="HB Body Outline"/>
    <w:basedOn w:val="Bezzoznamu"/>
    <w:uiPriority w:val="99"/>
    <w:rsid w:val="001F28BC"/>
    <w:pPr>
      <w:numPr>
        <w:numId w:val="1"/>
      </w:numPr>
    </w:pPr>
  </w:style>
  <w:style w:type="character" w:customStyle="1" w:styleId="pre">
    <w:name w:val="pre"/>
    <w:basedOn w:val="Predvolenpsmoodseku"/>
    <w:rsid w:val="001F28BC"/>
    <w:rPr>
      <w:rFonts w:cs="Times New Roman"/>
    </w:rPr>
  </w:style>
  <w:style w:type="paragraph" w:customStyle="1" w:styleId="paragraph">
    <w:name w:val="paragraph"/>
    <w:basedOn w:val="Normlny"/>
    <w:rsid w:val="001F28BC"/>
    <w:pPr>
      <w:spacing w:before="100" w:beforeAutospacing="1" w:after="100" w:afterAutospacing="1" w:line="240" w:lineRule="auto"/>
    </w:pPr>
    <w:rPr>
      <w:rFonts w:ascii="Times New Roman" w:eastAsia="Times New Roman" w:hAnsi="Times New Roman"/>
      <w:sz w:val="24"/>
      <w:szCs w:val="24"/>
      <w:lang w:eastAsia="sk-SK"/>
    </w:rPr>
  </w:style>
  <w:style w:type="character" w:customStyle="1" w:styleId="normaltextrun">
    <w:name w:val="normaltextrun"/>
    <w:basedOn w:val="Predvolenpsmoodseku"/>
    <w:rsid w:val="001F28BC"/>
  </w:style>
  <w:style w:type="character" w:customStyle="1" w:styleId="tabchar">
    <w:name w:val="tabchar"/>
    <w:basedOn w:val="Predvolenpsmoodseku"/>
    <w:rsid w:val="001F28BC"/>
  </w:style>
  <w:style w:type="character" w:customStyle="1" w:styleId="eop">
    <w:name w:val="eop"/>
    <w:basedOn w:val="Predvolenpsmoodseku"/>
    <w:rsid w:val="001F28BC"/>
  </w:style>
  <w:style w:type="paragraph" w:styleId="Odsekzoznamu">
    <w:name w:val="List Paragraph"/>
    <w:basedOn w:val="Normlny"/>
    <w:uiPriority w:val="34"/>
    <w:qFormat/>
    <w:rsid w:val="001F28BC"/>
    <w:pPr>
      <w:ind w:left="720"/>
      <w:contextualSpacing/>
    </w:pPr>
  </w:style>
  <w:style w:type="character" w:customStyle="1" w:styleId="scxw136592891">
    <w:name w:val="scxw136592891"/>
    <w:basedOn w:val="Predvolenpsmoodseku"/>
    <w:rsid w:val="006C6C60"/>
  </w:style>
  <w:style w:type="paragraph" w:styleId="Textbubliny">
    <w:name w:val="Balloon Text"/>
    <w:basedOn w:val="Normlny"/>
    <w:link w:val="TextbublinyChar"/>
    <w:uiPriority w:val="99"/>
    <w:semiHidden/>
    <w:unhideWhenUsed/>
    <w:rsid w:val="00DB24FE"/>
    <w:pPr>
      <w:spacing w:after="0" w:line="240" w:lineRule="auto"/>
    </w:pPr>
    <w:rPr>
      <w:rFonts w:ascii="Segoe UI" w:hAnsi="Segoe UI" w:cs="Segoe UI"/>
      <w:szCs w:val="18"/>
    </w:rPr>
  </w:style>
  <w:style w:type="character" w:customStyle="1" w:styleId="TextbublinyChar">
    <w:name w:val="Text bubliny Char"/>
    <w:basedOn w:val="Predvolenpsmoodseku"/>
    <w:link w:val="Textbubliny"/>
    <w:uiPriority w:val="99"/>
    <w:semiHidden/>
    <w:rsid w:val="00DB24FE"/>
    <w:rPr>
      <w:rFonts w:ascii="Segoe UI" w:eastAsia="Calibri" w:hAnsi="Segoe UI" w:cs="Segoe UI"/>
      <w:sz w:val="18"/>
      <w:szCs w:val="18"/>
    </w:rPr>
  </w:style>
  <w:style w:type="table" w:styleId="Tabukasmriekou3zvraznenie1">
    <w:name w:val="Grid Table 3 Accent 1"/>
    <w:basedOn w:val="Normlnatabuka"/>
    <w:uiPriority w:val="48"/>
    <w:rsid w:val="00835BC6"/>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ukasmriekou3zvraznenie5">
    <w:name w:val="Grid Table 3 Accent 5"/>
    <w:basedOn w:val="Normlnatabuka"/>
    <w:uiPriority w:val="48"/>
    <w:rsid w:val="00835BC6"/>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paragraph" w:styleId="Hlavika">
    <w:name w:val="header"/>
    <w:basedOn w:val="Normlny"/>
    <w:link w:val="HlavikaChar"/>
    <w:uiPriority w:val="99"/>
    <w:unhideWhenUsed/>
    <w:rsid w:val="00DD6DE6"/>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DD6DE6"/>
    <w:rPr>
      <w:rFonts w:ascii="Verdana" w:eastAsia="Calibri" w:hAnsi="Verdana" w:cs="Times New Roman"/>
      <w:sz w:val="18"/>
    </w:rPr>
  </w:style>
  <w:style w:type="paragraph" w:styleId="Pta">
    <w:name w:val="footer"/>
    <w:basedOn w:val="Normlny"/>
    <w:link w:val="PtaChar"/>
    <w:uiPriority w:val="99"/>
    <w:unhideWhenUsed/>
    <w:rsid w:val="00DD6DE6"/>
    <w:pPr>
      <w:tabs>
        <w:tab w:val="center" w:pos="4536"/>
        <w:tab w:val="right" w:pos="9072"/>
      </w:tabs>
      <w:spacing w:after="0" w:line="240" w:lineRule="auto"/>
    </w:pPr>
  </w:style>
  <w:style w:type="character" w:customStyle="1" w:styleId="PtaChar">
    <w:name w:val="Päta Char"/>
    <w:basedOn w:val="Predvolenpsmoodseku"/>
    <w:link w:val="Pta"/>
    <w:uiPriority w:val="99"/>
    <w:rsid w:val="00DD6DE6"/>
    <w:rPr>
      <w:rFonts w:ascii="Verdana" w:eastAsia="Calibri" w:hAnsi="Verdana" w:cs="Times New Roman"/>
      <w:sz w:val="18"/>
    </w:rPr>
  </w:style>
  <w:style w:type="character" w:styleId="Odkaznakomentr">
    <w:name w:val="annotation reference"/>
    <w:basedOn w:val="Predvolenpsmoodseku"/>
    <w:uiPriority w:val="99"/>
    <w:semiHidden/>
    <w:unhideWhenUsed/>
    <w:rsid w:val="00817900"/>
    <w:rPr>
      <w:sz w:val="16"/>
      <w:szCs w:val="16"/>
    </w:rPr>
  </w:style>
  <w:style w:type="paragraph" w:styleId="Textkomentra">
    <w:name w:val="annotation text"/>
    <w:basedOn w:val="Normlny"/>
    <w:link w:val="TextkomentraChar"/>
    <w:uiPriority w:val="99"/>
    <w:semiHidden/>
    <w:unhideWhenUsed/>
    <w:rsid w:val="00817900"/>
    <w:pPr>
      <w:spacing w:line="240" w:lineRule="auto"/>
    </w:pPr>
    <w:rPr>
      <w:sz w:val="20"/>
      <w:szCs w:val="20"/>
    </w:rPr>
  </w:style>
  <w:style w:type="character" w:customStyle="1" w:styleId="TextkomentraChar">
    <w:name w:val="Text komentára Char"/>
    <w:basedOn w:val="Predvolenpsmoodseku"/>
    <w:link w:val="Textkomentra"/>
    <w:uiPriority w:val="99"/>
    <w:semiHidden/>
    <w:rsid w:val="00817900"/>
    <w:rPr>
      <w:rFonts w:ascii="Verdana" w:eastAsia="Calibri" w:hAnsi="Verdana" w:cs="Times New Roman"/>
      <w:sz w:val="20"/>
      <w:szCs w:val="20"/>
    </w:rPr>
  </w:style>
  <w:style w:type="paragraph" w:styleId="Predmetkomentra">
    <w:name w:val="annotation subject"/>
    <w:basedOn w:val="Textkomentra"/>
    <w:next w:val="Textkomentra"/>
    <w:link w:val="PredmetkomentraChar"/>
    <w:uiPriority w:val="99"/>
    <w:semiHidden/>
    <w:unhideWhenUsed/>
    <w:rsid w:val="00817900"/>
    <w:rPr>
      <w:b/>
      <w:bCs/>
    </w:rPr>
  </w:style>
  <w:style w:type="character" w:customStyle="1" w:styleId="PredmetkomentraChar">
    <w:name w:val="Predmet komentára Char"/>
    <w:basedOn w:val="TextkomentraChar"/>
    <w:link w:val="Predmetkomentra"/>
    <w:uiPriority w:val="99"/>
    <w:semiHidden/>
    <w:rsid w:val="00817900"/>
    <w:rPr>
      <w:rFonts w:ascii="Verdana" w:eastAsia="Calibri" w:hAnsi="Verdana"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117217">
      <w:bodyDiv w:val="1"/>
      <w:marLeft w:val="0"/>
      <w:marRight w:val="0"/>
      <w:marTop w:val="0"/>
      <w:marBottom w:val="0"/>
      <w:divBdr>
        <w:top w:val="none" w:sz="0" w:space="0" w:color="auto"/>
        <w:left w:val="none" w:sz="0" w:space="0" w:color="auto"/>
        <w:bottom w:val="none" w:sz="0" w:space="0" w:color="auto"/>
        <w:right w:val="none" w:sz="0" w:space="0" w:color="auto"/>
      </w:divBdr>
    </w:div>
    <w:div w:id="973831759">
      <w:bodyDiv w:val="1"/>
      <w:marLeft w:val="0"/>
      <w:marRight w:val="0"/>
      <w:marTop w:val="0"/>
      <w:marBottom w:val="0"/>
      <w:divBdr>
        <w:top w:val="none" w:sz="0" w:space="0" w:color="auto"/>
        <w:left w:val="none" w:sz="0" w:space="0" w:color="auto"/>
        <w:bottom w:val="none" w:sz="0" w:space="0" w:color="auto"/>
        <w:right w:val="none" w:sz="0" w:space="0" w:color="auto"/>
      </w:divBdr>
      <w:divsChild>
        <w:div w:id="1774085724">
          <w:marLeft w:val="0"/>
          <w:marRight w:val="0"/>
          <w:marTop w:val="0"/>
          <w:marBottom w:val="0"/>
          <w:divBdr>
            <w:top w:val="none" w:sz="0" w:space="0" w:color="auto"/>
            <w:left w:val="none" w:sz="0" w:space="0" w:color="auto"/>
            <w:bottom w:val="none" w:sz="0" w:space="0" w:color="auto"/>
            <w:right w:val="none" w:sz="0" w:space="0" w:color="auto"/>
          </w:divBdr>
        </w:div>
        <w:div w:id="2113159203">
          <w:marLeft w:val="0"/>
          <w:marRight w:val="0"/>
          <w:marTop w:val="0"/>
          <w:marBottom w:val="0"/>
          <w:divBdr>
            <w:top w:val="none" w:sz="0" w:space="0" w:color="auto"/>
            <w:left w:val="none" w:sz="0" w:space="0" w:color="auto"/>
            <w:bottom w:val="none" w:sz="0" w:space="0" w:color="auto"/>
            <w:right w:val="none" w:sz="0" w:space="0" w:color="auto"/>
          </w:divBdr>
        </w:div>
        <w:div w:id="485636352">
          <w:marLeft w:val="0"/>
          <w:marRight w:val="0"/>
          <w:marTop w:val="0"/>
          <w:marBottom w:val="0"/>
          <w:divBdr>
            <w:top w:val="none" w:sz="0" w:space="0" w:color="auto"/>
            <w:left w:val="none" w:sz="0" w:space="0" w:color="auto"/>
            <w:bottom w:val="none" w:sz="0" w:space="0" w:color="auto"/>
            <w:right w:val="none" w:sz="0" w:space="0" w:color="auto"/>
          </w:divBdr>
        </w:div>
        <w:div w:id="1556315078">
          <w:marLeft w:val="0"/>
          <w:marRight w:val="0"/>
          <w:marTop w:val="0"/>
          <w:marBottom w:val="0"/>
          <w:divBdr>
            <w:top w:val="none" w:sz="0" w:space="0" w:color="auto"/>
            <w:left w:val="none" w:sz="0" w:space="0" w:color="auto"/>
            <w:bottom w:val="none" w:sz="0" w:space="0" w:color="auto"/>
            <w:right w:val="none" w:sz="0" w:space="0" w:color="auto"/>
          </w:divBdr>
        </w:div>
        <w:div w:id="1998606046">
          <w:marLeft w:val="0"/>
          <w:marRight w:val="0"/>
          <w:marTop w:val="0"/>
          <w:marBottom w:val="0"/>
          <w:divBdr>
            <w:top w:val="none" w:sz="0" w:space="0" w:color="auto"/>
            <w:left w:val="none" w:sz="0" w:space="0" w:color="auto"/>
            <w:bottom w:val="none" w:sz="0" w:space="0" w:color="auto"/>
            <w:right w:val="none" w:sz="0" w:space="0" w:color="auto"/>
          </w:divBdr>
        </w:div>
      </w:divsChild>
    </w:div>
    <w:div w:id="984508601">
      <w:bodyDiv w:val="1"/>
      <w:marLeft w:val="0"/>
      <w:marRight w:val="0"/>
      <w:marTop w:val="0"/>
      <w:marBottom w:val="0"/>
      <w:divBdr>
        <w:top w:val="none" w:sz="0" w:space="0" w:color="auto"/>
        <w:left w:val="none" w:sz="0" w:space="0" w:color="auto"/>
        <w:bottom w:val="none" w:sz="0" w:space="0" w:color="auto"/>
        <w:right w:val="none" w:sz="0" w:space="0" w:color="auto"/>
      </w:divBdr>
      <w:divsChild>
        <w:div w:id="1831212792">
          <w:marLeft w:val="0"/>
          <w:marRight w:val="0"/>
          <w:marTop w:val="0"/>
          <w:marBottom w:val="0"/>
          <w:divBdr>
            <w:top w:val="none" w:sz="0" w:space="0" w:color="auto"/>
            <w:left w:val="none" w:sz="0" w:space="0" w:color="auto"/>
            <w:bottom w:val="none" w:sz="0" w:space="0" w:color="auto"/>
            <w:right w:val="none" w:sz="0" w:space="0" w:color="auto"/>
          </w:divBdr>
          <w:divsChild>
            <w:div w:id="1530142034">
              <w:marLeft w:val="0"/>
              <w:marRight w:val="0"/>
              <w:marTop w:val="0"/>
              <w:marBottom w:val="0"/>
              <w:divBdr>
                <w:top w:val="none" w:sz="0" w:space="0" w:color="auto"/>
                <w:left w:val="none" w:sz="0" w:space="0" w:color="auto"/>
                <w:bottom w:val="none" w:sz="0" w:space="0" w:color="auto"/>
                <w:right w:val="none" w:sz="0" w:space="0" w:color="auto"/>
              </w:divBdr>
              <w:divsChild>
                <w:div w:id="300230648">
                  <w:marLeft w:val="0"/>
                  <w:marRight w:val="0"/>
                  <w:marTop w:val="0"/>
                  <w:marBottom w:val="0"/>
                  <w:divBdr>
                    <w:top w:val="none" w:sz="0" w:space="0" w:color="auto"/>
                    <w:left w:val="none" w:sz="0" w:space="0" w:color="auto"/>
                    <w:bottom w:val="none" w:sz="0" w:space="0" w:color="auto"/>
                    <w:right w:val="none" w:sz="0" w:space="0" w:color="auto"/>
                  </w:divBdr>
                  <w:divsChild>
                    <w:div w:id="513303583">
                      <w:marLeft w:val="0"/>
                      <w:marRight w:val="0"/>
                      <w:marTop w:val="0"/>
                      <w:marBottom w:val="0"/>
                      <w:divBdr>
                        <w:top w:val="none" w:sz="0" w:space="0" w:color="auto"/>
                        <w:left w:val="none" w:sz="0" w:space="0" w:color="auto"/>
                        <w:bottom w:val="none" w:sz="0" w:space="0" w:color="auto"/>
                        <w:right w:val="none" w:sz="0" w:space="0" w:color="auto"/>
                      </w:divBdr>
                      <w:divsChild>
                        <w:div w:id="1873571625">
                          <w:marLeft w:val="0"/>
                          <w:marRight w:val="0"/>
                          <w:marTop w:val="0"/>
                          <w:marBottom w:val="0"/>
                          <w:divBdr>
                            <w:top w:val="none" w:sz="0" w:space="0" w:color="auto"/>
                            <w:left w:val="none" w:sz="0" w:space="0" w:color="auto"/>
                            <w:bottom w:val="none" w:sz="0" w:space="0" w:color="auto"/>
                            <w:right w:val="none" w:sz="0" w:space="0" w:color="auto"/>
                          </w:divBdr>
                        </w:div>
                      </w:divsChild>
                    </w:div>
                    <w:div w:id="149907023">
                      <w:marLeft w:val="0"/>
                      <w:marRight w:val="0"/>
                      <w:marTop w:val="0"/>
                      <w:marBottom w:val="0"/>
                      <w:divBdr>
                        <w:top w:val="none" w:sz="0" w:space="0" w:color="auto"/>
                        <w:left w:val="none" w:sz="0" w:space="0" w:color="auto"/>
                        <w:bottom w:val="none" w:sz="0" w:space="0" w:color="auto"/>
                        <w:right w:val="none" w:sz="0" w:space="0" w:color="auto"/>
                      </w:divBdr>
                      <w:divsChild>
                        <w:div w:id="303506805">
                          <w:marLeft w:val="0"/>
                          <w:marRight w:val="0"/>
                          <w:marTop w:val="0"/>
                          <w:marBottom w:val="0"/>
                          <w:divBdr>
                            <w:top w:val="none" w:sz="0" w:space="0" w:color="auto"/>
                            <w:left w:val="none" w:sz="0" w:space="0" w:color="auto"/>
                            <w:bottom w:val="none" w:sz="0" w:space="0" w:color="auto"/>
                            <w:right w:val="none" w:sz="0" w:space="0" w:color="auto"/>
                          </w:divBdr>
                        </w:div>
                      </w:divsChild>
                    </w:div>
                    <w:div w:id="1315840398">
                      <w:marLeft w:val="0"/>
                      <w:marRight w:val="0"/>
                      <w:marTop w:val="0"/>
                      <w:marBottom w:val="0"/>
                      <w:divBdr>
                        <w:top w:val="none" w:sz="0" w:space="0" w:color="auto"/>
                        <w:left w:val="none" w:sz="0" w:space="0" w:color="auto"/>
                        <w:bottom w:val="none" w:sz="0" w:space="0" w:color="auto"/>
                        <w:right w:val="none" w:sz="0" w:space="0" w:color="auto"/>
                      </w:divBdr>
                      <w:divsChild>
                        <w:div w:id="2139756624">
                          <w:marLeft w:val="0"/>
                          <w:marRight w:val="0"/>
                          <w:marTop w:val="0"/>
                          <w:marBottom w:val="0"/>
                          <w:divBdr>
                            <w:top w:val="none" w:sz="0" w:space="0" w:color="auto"/>
                            <w:left w:val="none" w:sz="0" w:space="0" w:color="auto"/>
                            <w:bottom w:val="none" w:sz="0" w:space="0" w:color="auto"/>
                            <w:right w:val="none" w:sz="0" w:space="0" w:color="auto"/>
                          </w:divBdr>
                        </w:div>
                      </w:divsChild>
                    </w:div>
                    <w:div w:id="1207764861">
                      <w:marLeft w:val="0"/>
                      <w:marRight w:val="0"/>
                      <w:marTop w:val="0"/>
                      <w:marBottom w:val="0"/>
                      <w:divBdr>
                        <w:top w:val="none" w:sz="0" w:space="0" w:color="auto"/>
                        <w:left w:val="none" w:sz="0" w:space="0" w:color="auto"/>
                        <w:bottom w:val="none" w:sz="0" w:space="0" w:color="auto"/>
                        <w:right w:val="none" w:sz="0" w:space="0" w:color="auto"/>
                      </w:divBdr>
                      <w:divsChild>
                        <w:div w:id="1542009624">
                          <w:marLeft w:val="0"/>
                          <w:marRight w:val="0"/>
                          <w:marTop w:val="0"/>
                          <w:marBottom w:val="0"/>
                          <w:divBdr>
                            <w:top w:val="none" w:sz="0" w:space="0" w:color="auto"/>
                            <w:left w:val="none" w:sz="0" w:space="0" w:color="auto"/>
                            <w:bottom w:val="none" w:sz="0" w:space="0" w:color="auto"/>
                            <w:right w:val="none" w:sz="0" w:space="0" w:color="auto"/>
                          </w:divBdr>
                        </w:div>
                      </w:divsChild>
                    </w:div>
                    <w:div w:id="61686221">
                      <w:marLeft w:val="0"/>
                      <w:marRight w:val="0"/>
                      <w:marTop w:val="0"/>
                      <w:marBottom w:val="0"/>
                      <w:divBdr>
                        <w:top w:val="none" w:sz="0" w:space="0" w:color="auto"/>
                        <w:left w:val="none" w:sz="0" w:space="0" w:color="auto"/>
                        <w:bottom w:val="none" w:sz="0" w:space="0" w:color="auto"/>
                        <w:right w:val="none" w:sz="0" w:space="0" w:color="auto"/>
                      </w:divBdr>
                      <w:divsChild>
                        <w:div w:id="1375424964">
                          <w:marLeft w:val="0"/>
                          <w:marRight w:val="0"/>
                          <w:marTop w:val="0"/>
                          <w:marBottom w:val="0"/>
                          <w:divBdr>
                            <w:top w:val="none" w:sz="0" w:space="0" w:color="auto"/>
                            <w:left w:val="none" w:sz="0" w:space="0" w:color="auto"/>
                            <w:bottom w:val="none" w:sz="0" w:space="0" w:color="auto"/>
                            <w:right w:val="none" w:sz="0" w:space="0" w:color="auto"/>
                          </w:divBdr>
                        </w:div>
                        <w:div w:id="1557741575">
                          <w:marLeft w:val="0"/>
                          <w:marRight w:val="0"/>
                          <w:marTop w:val="0"/>
                          <w:marBottom w:val="0"/>
                          <w:divBdr>
                            <w:top w:val="none" w:sz="0" w:space="0" w:color="auto"/>
                            <w:left w:val="none" w:sz="0" w:space="0" w:color="auto"/>
                            <w:bottom w:val="none" w:sz="0" w:space="0" w:color="auto"/>
                            <w:right w:val="none" w:sz="0" w:space="0" w:color="auto"/>
                          </w:divBdr>
                        </w:div>
                        <w:div w:id="1781952628">
                          <w:marLeft w:val="0"/>
                          <w:marRight w:val="0"/>
                          <w:marTop w:val="0"/>
                          <w:marBottom w:val="0"/>
                          <w:divBdr>
                            <w:top w:val="none" w:sz="0" w:space="0" w:color="auto"/>
                            <w:left w:val="none" w:sz="0" w:space="0" w:color="auto"/>
                            <w:bottom w:val="none" w:sz="0" w:space="0" w:color="auto"/>
                            <w:right w:val="none" w:sz="0" w:space="0" w:color="auto"/>
                          </w:divBdr>
                        </w:div>
                        <w:div w:id="762215976">
                          <w:marLeft w:val="0"/>
                          <w:marRight w:val="0"/>
                          <w:marTop w:val="0"/>
                          <w:marBottom w:val="0"/>
                          <w:divBdr>
                            <w:top w:val="none" w:sz="0" w:space="0" w:color="auto"/>
                            <w:left w:val="none" w:sz="0" w:space="0" w:color="auto"/>
                            <w:bottom w:val="none" w:sz="0" w:space="0" w:color="auto"/>
                            <w:right w:val="none" w:sz="0" w:space="0" w:color="auto"/>
                          </w:divBdr>
                        </w:div>
                      </w:divsChild>
                    </w:div>
                    <w:div w:id="2120908722">
                      <w:marLeft w:val="0"/>
                      <w:marRight w:val="0"/>
                      <w:marTop w:val="0"/>
                      <w:marBottom w:val="0"/>
                      <w:divBdr>
                        <w:top w:val="none" w:sz="0" w:space="0" w:color="auto"/>
                        <w:left w:val="none" w:sz="0" w:space="0" w:color="auto"/>
                        <w:bottom w:val="none" w:sz="0" w:space="0" w:color="auto"/>
                        <w:right w:val="none" w:sz="0" w:space="0" w:color="auto"/>
                      </w:divBdr>
                      <w:divsChild>
                        <w:div w:id="2029938762">
                          <w:marLeft w:val="0"/>
                          <w:marRight w:val="0"/>
                          <w:marTop w:val="0"/>
                          <w:marBottom w:val="0"/>
                          <w:divBdr>
                            <w:top w:val="none" w:sz="0" w:space="0" w:color="auto"/>
                            <w:left w:val="none" w:sz="0" w:space="0" w:color="auto"/>
                            <w:bottom w:val="none" w:sz="0" w:space="0" w:color="auto"/>
                            <w:right w:val="none" w:sz="0" w:space="0" w:color="auto"/>
                          </w:divBdr>
                        </w:div>
                      </w:divsChild>
                    </w:div>
                    <w:div w:id="255941041">
                      <w:marLeft w:val="0"/>
                      <w:marRight w:val="0"/>
                      <w:marTop w:val="0"/>
                      <w:marBottom w:val="0"/>
                      <w:divBdr>
                        <w:top w:val="none" w:sz="0" w:space="0" w:color="auto"/>
                        <w:left w:val="none" w:sz="0" w:space="0" w:color="auto"/>
                        <w:bottom w:val="none" w:sz="0" w:space="0" w:color="auto"/>
                        <w:right w:val="none" w:sz="0" w:space="0" w:color="auto"/>
                      </w:divBdr>
                      <w:divsChild>
                        <w:div w:id="248198752">
                          <w:marLeft w:val="0"/>
                          <w:marRight w:val="0"/>
                          <w:marTop w:val="0"/>
                          <w:marBottom w:val="0"/>
                          <w:divBdr>
                            <w:top w:val="none" w:sz="0" w:space="0" w:color="auto"/>
                            <w:left w:val="none" w:sz="0" w:space="0" w:color="auto"/>
                            <w:bottom w:val="none" w:sz="0" w:space="0" w:color="auto"/>
                            <w:right w:val="none" w:sz="0" w:space="0" w:color="auto"/>
                          </w:divBdr>
                        </w:div>
                      </w:divsChild>
                    </w:div>
                    <w:div w:id="1950040191">
                      <w:marLeft w:val="0"/>
                      <w:marRight w:val="0"/>
                      <w:marTop w:val="0"/>
                      <w:marBottom w:val="0"/>
                      <w:divBdr>
                        <w:top w:val="none" w:sz="0" w:space="0" w:color="auto"/>
                        <w:left w:val="none" w:sz="0" w:space="0" w:color="auto"/>
                        <w:bottom w:val="none" w:sz="0" w:space="0" w:color="auto"/>
                        <w:right w:val="none" w:sz="0" w:space="0" w:color="auto"/>
                      </w:divBdr>
                      <w:divsChild>
                        <w:div w:id="1815373272">
                          <w:marLeft w:val="0"/>
                          <w:marRight w:val="0"/>
                          <w:marTop w:val="0"/>
                          <w:marBottom w:val="0"/>
                          <w:divBdr>
                            <w:top w:val="none" w:sz="0" w:space="0" w:color="auto"/>
                            <w:left w:val="none" w:sz="0" w:space="0" w:color="auto"/>
                            <w:bottom w:val="none" w:sz="0" w:space="0" w:color="auto"/>
                            <w:right w:val="none" w:sz="0" w:space="0" w:color="auto"/>
                          </w:divBdr>
                        </w:div>
                        <w:div w:id="757560133">
                          <w:marLeft w:val="0"/>
                          <w:marRight w:val="0"/>
                          <w:marTop w:val="0"/>
                          <w:marBottom w:val="0"/>
                          <w:divBdr>
                            <w:top w:val="none" w:sz="0" w:space="0" w:color="auto"/>
                            <w:left w:val="none" w:sz="0" w:space="0" w:color="auto"/>
                            <w:bottom w:val="none" w:sz="0" w:space="0" w:color="auto"/>
                            <w:right w:val="none" w:sz="0" w:space="0" w:color="auto"/>
                          </w:divBdr>
                        </w:div>
                        <w:div w:id="1302543441">
                          <w:marLeft w:val="0"/>
                          <w:marRight w:val="0"/>
                          <w:marTop w:val="0"/>
                          <w:marBottom w:val="0"/>
                          <w:divBdr>
                            <w:top w:val="none" w:sz="0" w:space="0" w:color="auto"/>
                            <w:left w:val="none" w:sz="0" w:space="0" w:color="auto"/>
                            <w:bottom w:val="none" w:sz="0" w:space="0" w:color="auto"/>
                            <w:right w:val="none" w:sz="0" w:space="0" w:color="auto"/>
                          </w:divBdr>
                        </w:div>
                        <w:div w:id="209851600">
                          <w:marLeft w:val="0"/>
                          <w:marRight w:val="0"/>
                          <w:marTop w:val="0"/>
                          <w:marBottom w:val="0"/>
                          <w:divBdr>
                            <w:top w:val="none" w:sz="0" w:space="0" w:color="auto"/>
                            <w:left w:val="none" w:sz="0" w:space="0" w:color="auto"/>
                            <w:bottom w:val="none" w:sz="0" w:space="0" w:color="auto"/>
                            <w:right w:val="none" w:sz="0" w:space="0" w:color="auto"/>
                          </w:divBdr>
                        </w:div>
                      </w:divsChild>
                    </w:div>
                    <w:div w:id="1875996626">
                      <w:marLeft w:val="0"/>
                      <w:marRight w:val="0"/>
                      <w:marTop w:val="0"/>
                      <w:marBottom w:val="0"/>
                      <w:divBdr>
                        <w:top w:val="none" w:sz="0" w:space="0" w:color="auto"/>
                        <w:left w:val="none" w:sz="0" w:space="0" w:color="auto"/>
                        <w:bottom w:val="none" w:sz="0" w:space="0" w:color="auto"/>
                        <w:right w:val="none" w:sz="0" w:space="0" w:color="auto"/>
                      </w:divBdr>
                      <w:divsChild>
                        <w:div w:id="1857621489">
                          <w:marLeft w:val="0"/>
                          <w:marRight w:val="0"/>
                          <w:marTop w:val="0"/>
                          <w:marBottom w:val="0"/>
                          <w:divBdr>
                            <w:top w:val="none" w:sz="0" w:space="0" w:color="auto"/>
                            <w:left w:val="none" w:sz="0" w:space="0" w:color="auto"/>
                            <w:bottom w:val="none" w:sz="0" w:space="0" w:color="auto"/>
                            <w:right w:val="none" w:sz="0" w:space="0" w:color="auto"/>
                          </w:divBdr>
                        </w:div>
                      </w:divsChild>
                    </w:div>
                    <w:div w:id="1879930221">
                      <w:marLeft w:val="0"/>
                      <w:marRight w:val="0"/>
                      <w:marTop w:val="0"/>
                      <w:marBottom w:val="0"/>
                      <w:divBdr>
                        <w:top w:val="none" w:sz="0" w:space="0" w:color="auto"/>
                        <w:left w:val="none" w:sz="0" w:space="0" w:color="auto"/>
                        <w:bottom w:val="none" w:sz="0" w:space="0" w:color="auto"/>
                        <w:right w:val="none" w:sz="0" w:space="0" w:color="auto"/>
                      </w:divBdr>
                      <w:divsChild>
                        <w:div w:id="1871458110">
                          <w:marLeft w:val="0"/>
                          <w:marRight w:val="0"/>
                          <w:marTop w:val="0"/>
                          <w:marBottom w:val="0"/>
                          <w:divBdr>
                            <w:top w:val="none" w:sz="0" w:space="0" w:color="auto"/>
                            <w:left w:val="none" w:sz="0" w:space="0" w:color="auto"/>
                            <w:bottom w:val="none" w:sz="0" w:space="0" w:color="auto"/>
                            <w:right w:val="none" w:sz="0" w:space="0" w:color="auto"/>
                          </w:divBdr>
                        </w:div>
                      </w:divsChild>
                    </w:div>
                    <w:div w:id="963733475">
                      <w:marLeft w:val="0"/>
                      <w:marRight w:val="0"/>
                      <w:marTop w:val="0"/>
                      <w:marBottom w:val="0"/>
                      <w:divBdr>
                        <w:top w:val="none" w:sz="0" w:space="0" w:color="auto"/>
                        <w:left w:val="none" w:sz="0" w:space="0" w:color="auto"/>
                        <w:bottom w:val="none" w:sz="0" w:space="0" w:color="auto"/>
                        <w:right w:val="none" w:sz="0" w:space="0" w:color="auto"/>
                      </w:divBdr>
                      <w:divsChild>
                        <w:div w:id="229535687">
                          <w:marLeft w:val="0"/>
                          <w:marRight w:val="0"/>
                          <w:marTop w:val="0"/>
                          <w:marBottom w:val="0"/>
                          <w:divBdr>
                            <w:top w:val="none" w:sz="0" w:space="0" w:color="auto"/>
                            <w:left w:val="none" w:sz="0" w:space="0" w:color="auto"/>
                            <w:bottom w:val="none" w:sz="0" w:space="0" w:color="auto"/>
                            <w:right w:val="none" w:sz="0" w:space="0" w:color="auto"/>
                          </w:divBdr>
                        </w:div>
                        <w:div w:id="1393239421">
                          <w:marLeft w:val="0"/>
                          <w:marRight w:val="0"/>
                          <w:marTop w:val="0"/>
                          <w:marBottom w:val="0"/>
                          <w:divBdr>
                            <w:top w:val="none" w:sz="0" w:space="0" w:color="auto"/>
                            <w:left w:val="none" w:sz="0" w:space="0" w:color="auto"/>
                            <w:bottom w:val="none" w:sz="0" w:space="0" w:color="auto"/>
                            <w:right w:val="none" w:sz="0" w:space="0" w:color="auto"/>
                          </w:divBdr>
                        </w:div>
                      </w:divsChild>
                    </w:div>
                    <w:div w:id="1892035572">
                      <w:marLeft w:val="0"/>
                      <w:marRight w:val="0"/>
                      <w:marTop w:val="0"/>
                      <w:marBottom w:val="0"/>
                      <w:divBdr>
                        <w:top w:val="none" w:sz="0" w:space="0" w:color="auto"/>
                        <w:left w:val="none" w:sz="0" w:space="0" w:color="auto"/>
                        <w:bottom w:val="none" w:sz="0" w:space="0" w:color="auto"/>
                        <w:right w:val="none" w:sz="0" w:space="0" w:color="auto"/>
                      </w:divBdr>
                      <w:divsChild>
                        <w:div w:id="176501962">
                          <w:marLeft w:val="0"/>
                          <w:marRight w:val="0"/>
                          <w:marTop w:val="0"/>
                          <w:marBottom w:val="0"/>
                          <w:divBdr>
                            <w:top w:val="none" w:sz="0" w:space="0" w:color="auto"/>
                            <w:left w:val="none" w:sz="0" w:space="0" w:color="auto"/>
                            <w:bottom w:val="none" w:sz="0" w:space="0" w:color="auto"/>
                            <w:right w:val="none" w:sz="0" w:space="0" w:color="auto"/>
                          </w:divBdr>
                        </w:div>
                        <w:div w:id="1043796119">
                          <w:marLeft w:val="0"/>
                          <w:marRight w:val="0"/>
                          <w:marTop w:val="0"/>
                          <w:marBottom w:val="0"/>
                          <w:divBdr>
                            <w:top w:val="none" w:sz="0" w:space="0" w:color="auto"/>
                            <w:left w:val="none" w:sz="0" w:space="0" w:color="auto"/>
                            <w:bottom w:val="none" w:sz="0" w:space="0" w:color="auto"/>
                            <w:right w:val="none" w:sz="0" w:space="0" w:color="auto"/>
                          </w:divBdr>
                        </w:div>
                      </w:divsChild>
                    </w:div>
                    <w:div w:id="1994992590">
                      <w:marLeft w:val="0"/>
                      <w:marRight w:val="0"/>
                      <w:marTop w:val="0"/>
                      <w:marBottom w:val="0"/>
                      <w:divBdr>
                        <w:top w:val="none" w:sz="0" w:space="0" w:color="auto"/>
                        <w:left w:val="none" w:sz="0" w:space="0" w:color="auto"/>
                        <w:bottom w:val="none" w:sz="0" w:space="0" w:color="auto"/>
                        <w:right w:val="none" w:sz="0" w:space="0" w:color="auto"/>
                      </w:divBdr>
                      <w:divsChild>
                        <w:div w:id="1168204867">
                          <w:marLeft w:val="0"/>
                          <w:marRight w:val="0"/>
                          <w:marTop w:val="0"/>
                          <w:marBottom w:val="0"/>
                          <w:divBdr>
                            <w:top w:val="none" w:sz="0" w:space="0" w:color="auto"/>
                            <w:left w:val="none" w:sz="0" w:space="0" w:color="auto"/>
                            <w:bottom w:val="none" w:sz="0" w:space="0" w:color="auto"/>
                            <w:right w:val="none" w:sz="0" w:space="0" w:color="auto"/>
                          </w:divBdr>
                        </w:div>
                      </w:divsChild>
                    </w:div>
                    <w:div w:id="1669140896">
                      <w:marLeft w:val="0"/>
                      <w:marRight w:val="0"/>
                      <w:marTop w:val="0"/>
                      <w:marBottom w:val="0"/>
                      <w:divBdr>
                        <w:top w:val="none" w:sz="0" w:space="0" w:color="auto"/>
                        <w:left w:val="none" w:sz="0" w:space="0" w:color="auto"/>
                        <w:bottom w:val="none" w:sz="0" w:space="0" w:color="auto"/>
                        <w:right w:val="none" w:sz="0" w:space="0" w:color="auto"/>
                      </w:divBdr>
                      <w:divsChild>
                        <w:div w:id="176620053">
                          <w:marLeft w:val="0"/>
                          <w:marRight w:val="0"/>
                          <w:marTop w:val="0"/>
                          <w:marBottom w:val="0"/>
                          <w:divBdr>
                            <w:top w:val="none" w:sz="0" w:space="0" w:color="auto"/>
                            <w:left w:val="none" w:sz="0" w:space="0" w:color="auto"/>
                            <w:bottom w:val="none" w:sz="0" w:space="0" w:color="auto"/>
                            <w:right w:val="none" w:sz="0" w:space="0" w:color="auto"/>
                          </w:divBdr>
                        </w:div>
                        <w:div w:id="2008164647">
                          <w:marLeft w:val="0"/>
                          <w:marRight w:val="0"/>
                          <w:marTop w:val="0"/>
                          <w:marBottom w:val="0"/>
                          <w:divBdr>
                            <w:top w:val="none" w:sz="0" w:space="0" w:color="auto"/>
                            <w:left w:val="none" w:sz="0" w:space="0" w:color="auto"/>
                            <w:bottom w:val="none" w:sz="0" w:space="0" w:color="auto"/>
                            <w:right w:val="none" w:sz="0" w:space="0" w:color="auto"/>
                          </w:divBdr>
                        </w:div>
                      </w:divsChild>
                    </w:div>
                    <w:div w:id="1761215240">
                      <w:marLeft w:val="0"/>
                      <w:marRight w:val="0"/>
                      <w:marTop w:val="0"/>
                      <w:marBottom w:val="0"/>
                      <w:divBdr>
                        <w:top w:val="none" w:sz="0" w:space="0" w:color="auto"/>
                        <w:left w:val="none" w:sz="0" w:space="0" w:color="auto"/>
                        <w:bottom w:val="none" w:sz="0" w:space="0" w:color="auto"/>
                        <w:right w:val="none" w:sz="0" w:space="0" w:color="auto"/>
                      </w:divBdr>
                      <w:divsChild>
                        <w:div w:id="1142186701">
                          <w:marLeft w:val="0"/>
                          <w:marRight w:val="0"/>
                          <w:marTop w:val="0"/>
                          <w:marBottom w:val="0"/>
                          <w:divBdr>
                            <w:top w:val="none" w:sz="0" w:space="0" w:color="auto"/>
                            <w:left w:val="none" w:sz="0" w:space="0" w:color="auto"/>
                            <w:bottom w:val="none" w:sz="0" w:space="0" w:color="auto"/>
                            <w:right w:val="none" w:sz="0" w:space="0" w:color="auto"/>
                          </w:divBdr>
                        </w:div>
                      </w:divsChild>
                    </w:div>
                    <w:div w:id="1419400506">
                      <w:marLeft w:val="0"/>
                      <w:marRight w:val="0"/>
                      <w:marTop w:val="0"/>
                      <w:marBottom w:val="0"/>
                      <w:divBdr>
                        <w:top w:val="none" w:sz="0" w:space="0" w:color="auto"/>
                        <w:left w:val="none" w:sz="0" w:space="0" w:color="auto"/>
                        <w:bottom w:val="none" w:sz="0" w:space="0" w:color="auto"/>
                        <w:right w:val="none" w:sz="0" w:space="0" w:color="auto"/>
                      </w:divBdr>
                      <w:divsChild>
                        <w:div w:id="1255897289">
                          <w:marLeft w:val="0"/>
                          <w:marRight w:val="0"/>
                          <w:marTop w:val="0"/>
                          <w:marBottom w:val="0"/>
                          <w:divBdr>
                            <w:top w:val="none" w:sz="0" w:space="0" w:color="auto"/>
                            <w:left w:val="none" w:sz="0" w:space="0" w:color="auto"/>
                            <w:bottom w:val="none" w:sz="0" w:space="0" w:color="auto"/>
                            <w:right w:val="none" w:sz="0" w:space="0" w:color="auto"/>
                          </w:divBdr>
                        </w:div>
                      </w:divsChild>
                    </w:div>
                    <w:div w:id="1296325810">
                      <w:marLeft w:val="0"/>
                      <w:marRight w:val="0"/>
                      <w:marTop w:val="0"/>
                      <w:marBottom w:val="0"/>
                      <w:divBdr>
                        <w:top w:val="none" w:sz="0" w:space="0" w:color="auto"/>
                        <w:left w:val="none" w:sz="0" w:space="0" w:color="auto"/>
                        <w:bottom w:val="none" w:sz="0" w:space="0" w:color="auto"/>
                        <w:right w:val="none" w:sz="0" w:space="0" w:color="auto"/>
                      </w:divBdr>
                      <w:divsChild>
                        <w:div w:id="920063751">
                          <w:marLeft w:val="0"/>
                          <w:marRight w:val="0"/>
                          <w:marTop w:val="0"/>
                          <w:marBottom w:val="0"/>
                          <w:divBdr>
                            <w:top w:val="none" w:sz="0" w:space="0" w:color="auto"/>
                            <w:left w:val="none" w:sz="0" w:space="0" w:color="auto"/>
                            <w:bottom w:val="none" w:sz="0" w:space="0" w:color="auto"/>
                            <w:right w:val="none" w:sz="0" w:space="0" w:color="auto"/>
                          </w:divBdr>
                        </w:div>
                        <w:div w:id="1128281984">
                          <w:marLeft w:val="0"/>
                          <w:marRight w:val="0"/>
                          <w:marTop w:val="0"/>
                          <w:marBottom w:val="0"/>
                          <w:divBdr>
                            <w:top w:val="none" w:sz="0" w:space="0" w:color="auto"/>
                            <w:left w:val="none" w:sz="0" w:space="0" w:color="auto"/>
                            <w:bottom w:val="none" w:sz="0" w:space="0" w:color="auto"/>
                            <w:right w:val="none" w:sz="0" w:space="0" w:color="auto"/>
                          </w:divBdr>
                        </w:div>
                      </w:divsChild>
                    </w:div>
                    <w:div w:id="445079554">
                      <w:marLeft w:val="0"/>
                      <w:marRight w:val="0"/>
                      <w:marTop w:val="0"/>
                      <w:marBottom w:val="0"/>
                      <w:divBdr>
                        <w:top w:val="none" w:sz="0" w:space="0" w:color="auto"/>
                        <w:left w:val="none" w:sz="0" w:space="0" w:color="auto"/>
                        <w:bottom w:val="none" w:sz="0" w:space="0" w:color="auto"/>
                        <w:right w:val="none" w:sz="0" w:space="0" w:color="auto"/>
                      </w:divBdr>
                      <w:divsChild>
                        <w:div w:id="1006057627">
                          <w:marLeft w:val="0"/>
                          <w:marRight w:val="0"/>
                          <w:marTop w:val="0"/>
                          <w:marBottom w:val="0"/>
                          <w:divBdr>
                            <w:top w:val="none" w:sz="0" w:space="0" w:color="auto"/>
                            <w:left w:val="none" w:sz="0" w:space="0" w:color="auto"/>
                            <w:bottom w:val="none" w:sz="0" w:space="0" w:color="auto"/>
                            <w:right w:val="none" w:sz="0" w:space="0" w:color="auto"/>
                          </w:divBdr>
                        </w:div>
                      </w:divsChild>
                    </w:div>
                    <w:div w:id="907106666">
                      <w:marLeft w:val="0"/>
                      <w:marRight w:val="0"/>
                      <w:marTop w:val="0"/>
                      <w:marBottom w:val="0"/>
                      <w:divBdr>
                        <w:top w:val="none" w:sz="0" w:space="0" w:color="auto"/>
                        <w:left w:val="none" w:sz="0" w:space="0" w:color="auto"/>
                        <w:bottom w:val="none" w:sz="0" w:space="0" w:color="auto"/>
                        <w:right w:val="none" w:sz="0" w:space="0" w:color="auto"/>
                      </w:divBdr>
                      <w:divsChild>
                        <w:div w:id="1484351380">
                          <w:marLeft w:val="0"/>
                          <w:marRight w:val="0"/>
                          <w:marTop w:val="0"/>
                          <w:marBottom w:val="0"/>
                          <w:divBdr>
                            <w:top w:val="none" w:sz="0" w:space="0" w:color="auto"/>
                            <w:left w:val="none" w:sz="0" w:space="0" w:color="auto"/>
                            <w:bottom w:val="none" w:sz="0" w:space="0" w:color="auto"/>
                            <w:right w:val="none" w:sz="0" w:space="0" w:color="auto"/>
                          </w:divBdr>
                        </w:div>
                      </w:divsChild>
                    </w:div>
                    <w:div w:id="1100444231">
                      <w:marLeft w:val="0"/>
                      <w:marRight w:val="0"/>
                      <w:marTop w:val="0"/>
                      <w:marBottom w:val="0"/>
                      <w:divBdr>
                        <w:top w:val="none" w:sz="0" w:space="0" w:color="auto"/>
                        <w:left w:val="none" w:sz="0" w:space="0" w:color="auto"/>
                        <w:bottom w:val="none" w:sz="0" w:space="0" w:color="auto"/>
                        <w:right w:val="none" w:sz="0" w:space="0" w:color="auto"/>
                      </w:divBdr>
                      <w:divsChild>
                        <w:div w:id="1324745081">
                          <w:marLeft w:val="0"/>
                          <w:marRight w:val="0"/>
                          <w:marTop w:val="0"/>
                          <w:marBottom w:val="0"/>
                          <w:divBdr>
                            <w:top w:val="none" w:sz="0" w:space="0" w:color="auto"/>
                            <w:left w:val="none" w:sz="0" w:space="0" w:color="auto"/>
                            <w:bottom w:val="none" w:sz="0" w:space="0" w:color="auto"/>
                            <w:right w:val="none" w:sz="0" w:space="0" w:color="auto"/>
                          </w:divBdr>
                        </w:div>
                        <w:div w:id="1993368920">
                          <w:marLeft w:val="0"/>
                          <w:marRight w:val="0"/>
                          <w:marTop w:val="0"/>
                          <w:marBottom w:val="0"/>
                          <w:divBdr>
                            <w:top w:val="none" w:sz="0" w:space="0" w:color="auto"/>
                            <w:left w:val="none" w:sz="0" w:space="0" w:color="auto"/>
                            <w:bottom w:val="none" w:sz="0" w:space="0" w:color="auto"/>
                            <w:right w:val="none" w:sz="0" w:space="0" w:color="auto"/>
                          </w:divBdr>
                        </w:div>
                        <w:div w:id="1947692219">
                          <w:marLeft w:val="0"/>
                          <w:marRight w:val="0"/>
                          <w:marTop w:val="0"/>
                          <w:marBottom w:val="0"/>
                          <w:divBdr>
                            <w:top w:val="none" w:sz="0" w:space="0" w:color="auto"/>
                            <w:left w:val="none" w:sz="0" w:space="0" w:color="auto"/>
                            <w:bottom w:val="none" w:sz="0" w:space="0" w:color="auto"/>
                            <w:right w:val="none" w:sz="0" w:space="0" w:color="auto"/>
                          </w:divBdr>
                        </w:div>
                        <w:div w:id="1537036806">
                          <w:marLeft w:val="0"/>
                          <w:marRight w:val="0"/>
                          <w:marTop w:val="0"/>
                          <w:marBottom w:val="0"/>
                          <w:divBdr>
                            <w:top w:val="none" w:sz="0" w:space="0" w:color="auto"/>
                            <w:left w:val="none" w:sz="0" w:space="0" w:color="auto"/>
                            <w:bottom w:val="none" w:sz="0" w:space="0" w:color="auto"/>
                            <w:right w:val="none" w:sz="0" w:space="0" w:color="auto"/>
                          </w:divBdr>
                        </w:div>
                        <w:div w:id="1233613310">
                          <w:marLeft w:val="0"/>
                          <w:marRight w:val="0"/>
                          <w:marTop w:val="0"/>
                          <w:marBottom w:val="0"/>
                          <w:divBdr>
                            <w:top w:val="none" w:sz="0" w:space="0" w:color="auto"/>
                            <w:left w:val="none" w:sz="0" w:space="0" w:color="auto"/>
                            <w:bottom w:val="none" w:sz="0" w:space="0" w:color="auto"/>
                            <w:right w:val="none" w:sz="0" w:space="0" w:color="auto"/>
                          </w:divBdr>
                        </w:div>
                      </w:divsChild>
                    </w:div>
                    <w:div w:id="809441559">
                      <w:marLeft w:val="0"/>
                      <w:marRight w:val="0"/>
                      <w:marTop w:val="0"/>
                      <w:marBottom w:val="0"/>
                      <w:divBdr>
                        <w:top w:val="none" w:sz="0" w:space="0" w:color="auto"/>
                        <w:left w:val="none" w:sz="0" w:space="0" w:color="auto"/>
                        <w:bottom w:val="none" w:sz="0" w:space="0" w:color="auto"/>
                        <w:right w:val="none" w:sz="0" w:space="0" w:color="auto"/>
                      </w:divBdr>
                      <w:divsChild>
                        <w:div w:id="868953022">
                          <w:marLeft w:val="0"/>
                          <w:marRight w:val="0"/>
                          <w:marTop w:val="0"/>
                          <w:marBottom w:val="0"/>
                          <w:divBdr>
                            <w:top w:val="none" w:sz="0" w:space="0" w:color="auto"/>
                            <w:left w:val="none" w:sz="0" w:space="0" w:color="auto"/>
                            <w:bottom w:val="none" w:sz="0" w:space="0" w:color="auto"/>
                            <w:right w:val="none" w:sz="0" w:space="0" w:color="auto"/>
                          </w:divBdr>
                        </w:div>
                      </w:divsChild>
                    </w:div>
                    <w:div w:id="1398237625">
                      <w:marLeft w:val="0"/>
                      <w:marRight w:val="0"/>
                      <w:marTop w:val="0"/>
                      <w:marBottom w:val="0"/>
                      <w:divBdr>
                        <w:top w:val="none" w:sz="0" w:space="0" w:color="auto"/>
                        <w:left w:val="none" w:sz="0" w:space="0" w:color="auto"/>
                        <w:bottom w:val="none" w:sz="0" w:space="0" w:color="auto"/>
                        <w:right w:val="none" w:sz="0" w:space="0" w:color="auto"/>
                      </w:divBdr>
                      <w:divsChild>
                        <w:div w:id="607392765">
                          <w:marLeft w:val="0"/>
                          <w:marRight w:val="0"/>
                          <w:marTop w:val="0"/>
                          <w:marBottom w:val="0"/>
                          <w:divBdr>
                            <w:top w:val="none" w:sz="0" w:space="0" w:color="auto"/>
                            <w:left w:val="none" w:sz="0" w:space="0" w:color="auto"/>
                            <w:bottom w:val="none" w:sz="0" w:space="0" w:color="auto"/>
                            <w:right w:val="none" w:sz="0" w:space="0" w:color="auto"/>
                          </w:divBdr>
                        </w:div>
                      </w:divsChild>
                    </w:div>
                    <w:div w:id="1279996151">
                      <w:marLeft w:val="0"/>
                      <w:marRight w:val="0"/>
                      <w:marTop w:val="0"/>
                      <w:marBottom w:val="0"/>
                      <w:divBdr>
                        <w:top w:val="none" w:sz="0" w:space="0" w:color="auto"/>
                        <w:left w:val="none" w:sz="0" w:space="0" w:color="auto"/>
                        <w:bottom w:val="none" w:sz="0" w:space="0" w:color="auto"/>
                        <w:right w:val="none" w:sz="0" w:space="0" w:color="auto"/>
                      </w:divBdr>
                      <w:divsChild>
                        <w:div w:id="1927229414">
                          <w:marLeft w:val="0"/>
                          <w:marRight w:val="0"/>
                          <w:marTop w:val="0"/>
                          <w:marBottom w:val="0"/>
                          <w:divBdr>
                            <w:top w:val="none" w:sz="0" w:space="0" w:color="auto"/>
                            <w:left w:val="none" w:sz="0" w:space="0" w:color="auto"/>
                            <w:bottom w:val="none" w:sz="0" w:space="0" w:color="auto"/>
                            <w:right w:val="none" w:sz="0" w:space="0" w:color="auto"/>
                          </w:divBdr>
                        </w:div>
                        <w:div w:id="706950753">
                          <w:marLeft w:val="0"/>
                          <w:marRight w:val="0"/>
                          <w:marTop w:val="0"/>
                          <w:marBottom w:val="0"/>
                          <w:divBdr>
                            <w:top w:val="none" w:sz="0" w:space="0" w:color="auto"/>
                            <w:left w:val="none" w:sz="0" w:space="0" w:color="auto"/>
                            <w:bottom w:val="none" w:sz="0" w:space="0" w:color="auto"/>
                            <w:right w:val="none" w:sz="0" w:space="0" w:color="auto"/>
                          </w:divBdr>
                        </w:div>
                      </w:divsChild>
                    </w:div>
                    <w:div w:id="1558586159">
                      <w:marLeft w:val="0"/>
                      <w:marRight w:val="0"/>
                      <w:marTop w:val="0"/>
                      <w:marBottom w:val="0"/>
                      <w:divBdr>
                        <w:top w:val="none" w:sz="0" w:space="0" w:color="auto"/>
                        <w:left w:val="none" w:sz="0" w:space="0" w:color="auto"/>
                        <w:bottom w:val="none" w:sz="0" w:space="0" w:color="auto"/>
                        <w:right w:val="none" w:sz="0" w:space="0" w:color="auto"/>
                      </w:divBdr>
                      <w:divsChild>
                        <w:div w:id="479231798">
                          <w:marLeft w:val="0"/>
                          <w:marRight w:val="0"/>
                          <w:marTop w:val="0"/>
                          <w:marBottom w:val="0"/>
                          <w:divBdr>
                            <w:top w:val="none" w:sz="0" w:space="0" w:color="auto"/>
                            <w:left w:val="none" w:sz="0" w:space="0" w:color="auto"/>
                            <w:bottom w:val="none" w:sz="0" w:space="0" w:color="auto"/>
                            <w:right w:val="none" w:sz="0" w:space="0" w:color="auto"/>
                          </w:divBdr>
                        </w:div>
                      </w:divsChild>
                    </w:div>
                    <w:div w:id="1426879680">
                      <w:marLeft w:val="0"/>
                      <w:marRight w:val="0"/>
                      <w:marTop w:val="0"/>
                      <w:marBottom w:val="0"/>
                      <w:divBdr>
                        <w:top w:val="none" w:sz="0" w:space="0" w:color="auto"/>
                        <w:left w:val="none" w:sz="0" w:space="0" w:color="auto"/>
                        <w:bottom w:val="none" w:sz="0" w:space="0" w:color="auto"/>
                        <w:right w:val="none" w:sz="0" w:space="0" w:color="auto"/>
                      </w:divBdr>
                      <w:divsChild>
                        <w:div w:id="1176309446">
                          <w:marLeft w:val="0"/>
                          <w:marRight w:val="0"/>
                          <w:marTop w:val="0"/>
                          <w:marBottom w:val="0"/>
                          <w:divBdr>
                            <w:top w:val="none" w:sz="0" w:space="0" w:color="auto"/>
                            <w:left w:val="none" w:sz="0" w:space="0" w:color="auto"/>
                            <w:bottom w:val="none" w:sz="0" w:space="0" w:color="auto"/>
                            <w:right w:val="none" w:sz="0" w:space="0" w:color="auto"/>
                          </w:divBdr>
                        </w:div>
                      </w:divsChild>
                    </w:div>
                    <w:div w:id="1614168554">
                      <w:marLeft w:val="0"/>
                      <w:marRight w:val="0"/>
                      <w:marTop w:val="0"/>
                      <w:marBottom w:val="0"/>
                      <w:divBdr>
                        <w:top w:val="none" w:sz="0" w:space="0" w:color="auto"/>
                        <w:left w:val="none" w:sz="0" w:space="0" w:color="auto"/>
                        <w:bottom w:val="none" w:sz="0" w:space="0" w:color="auto"/>
                        <w:right w:val="none" w:sz="0" w:space="0" w:color="auto"/>
                      </w:divBdr>
                      <w:divsChild>
                        <w:div w:id="234631568">
                          <w:marLeft w:val="0"/>
                          <w:marRight w:val="0"/>
                          <w:marTop w:val="0"/>
                          <w:marBottom w:val="0"/>
                          <w:divBdr>
                            <w:top w:val="none" w:sz="0" w:space="0" w:color="auto"/>
                            <w:left w:val="none" w:sz="0" w:space="0" w:color="auto"/>
                            <w:bottom w:val="none" w:sz="0" w:space="0" w:color="auto"/>
                            <w:right w:val="none" w:sz="0" w:space="0" w:color="auto"/>
                          </w:divBdr>
                        </w:div>
                        <w:div w:id="1767656866">
                          <w:marLeft w:val="0"/>
                          <w:marRight w:val="0"/>
                          <w:marTop w:val="0"/>
                          <w:marBottom w:val="0"/>
                          <w:divBdr>
                            <w:top w:val="none" w:sz="0" w:space="0" w:color="auto"/>
                            <w:left w:val="none" w:sz="0" w:space="0" w:color="auto"/>
                            <w:bottom w:val="none" w:sz="0" w:space="0" w:color="auto"/>
                            <w:right w:val="none" w:sz="0" w:space="0" w:color="auto"/>
                          </w:divBdr>
                        </w:div>
                      </w:divsChild>
                    </w:div>
                    <w:div w:id="706680256">
                      <w:marLeft w:val="0"/>
                      <w:marRight w:val="0"/>
                      <w:marTop w:val="0"/>
                      <w:marBottom w:val="0"/>
                      <w:divBdr>
                        <w:top w:val="none" w:sz="0" w:space="0" w:color="auto"/>
                        <w:left w:val="none" w:sz="0" w:space="0" w:color="auto"/>
                        <w:bottom w:val="none" w:sz="0" w:space="0" w:color="auto"/>
                        <w:right w:val="none" w:sz="0" w:space="0" w:color="auto"/>
                      </w:divBdr>
                      <w:divsChild>
                        <w:div w:id="1376656544">
                          <w:marLeft w:val="0"/>
                          <w:marRight w:val="0"/>
                          <w:marTop w:val="0"/>
                          <w:marBottom w:val="0"/>
                          <w:divBdr>
                            <w:top w:val="none" w:sz="0" w:space="0" w:color="auto"/>
                            <w:left w:val="none" w:sz="0" w:space="0" w:color="auto"/>
                            <w:bottom w:val="none" w:sz="0" w:space="0" w:color="auto"/>
                            <w:right w:val="none" w:sz="0" w:space="0" w:color="auto"/>
                          </w:divBdr>
                        </w:div>
                      </w:divsChild>
                    </w:div>
                    <w:div w:id="34473166">
                      <w:marLeft w:val="0"/>
                      <w:marRight w:val="0"/>
                      <w:marTop w:val="0"/>
                      <w:marBottom w:val="0"/>
                      <w:divBdr>
                        <w:top w:val="none" w:sz="0" w:space="0" w:color="auto"/>
                        <w:left w:val="none" w:sz="0" w:space="0" w:color="auto"/>
                        <w:bottom w:val="none" w:sz="0" w:space="0" w:color="auto"/>
                        <w:right w:val="none" w:sz="0" w:space="0" w:color="auto"/>
                      </w:divBdr>
                      <w:divsChild>
                        <w:div w:id="1815827972">
                          <w:marLeft w:val="0"/>
                          <w:marRight w:val="0"/>
                          <w:marTop w:val="0"/>
                          <w:marBottom w:val="0"/>
                          <w:divBdr>
                            <w:top w:val="none" w:sz="0" w:space="0" w:color="auto"/>
                            <w:left w:val="none" w:sz="0" w:space="0" w:color="auto"/>
                            <w:bottom w:val="none" w:sz="0" w:space="0" w:color="auto"/>
                            <w:right w:val="none" w:sz="0" w:space="0" w:color="auto"/>
                          </w:divBdr>
                        </w:div>
                      </w:divsChild>
                    </w:div>
                    <w:div w:id="235168962">
                      <w:marLeft w:val="0"/>
                      <w:marRight w:val="0"/>
                      <w:marTop w:val="0"/>
                      <w:marBottom w:val="0"/>
                      <w:divBdr>
                        <w:top w:val="none" w:sz="0" w:space="0" w:color="auto"/>
                        <w:left w:val="none" w:sz="0" w:space="0" w:color="auto"/>
                        <w:bottom w:val="none" w:sz="0" w:space="0" w:color="auto"/>
                        <w:right w:val="none" w:sz="0" w:space="0" w:color="auto"/>
                      </w:divBdr>
                      <w:divsChild>
                        <w:div w:id="1621955404">
                          <w:marLeft w:val="0"/>
                          <w:marRight w:val="0"/>
                          <w:marTop w:val="0"/>
                          <w:marBottom w:val="0"/>
                          <w:divBdr>
                            <w:top w:val="none" w:sz="0" w:space="0" w:color="auto"/>
                            <w:left w:val="none" w:sz="0" w:space="0" w:color="auto"/>
                            <w:bottom w:val="none" w:sz="0" w:space="0" w:color="auto"/>
                            <w:right w:val="none" w:sz="0" w:space="0" w:color="auto"/>
                          </w:divBdr>
                        </w:div>
                        <w:div w:id="1748190266">
                          <w:marLeft w:val="0"/>
                          <w:marRight w:val="0"/>
                          <w:marTop w:val="0"/>
                          <w:marBottom w:val="0"/>
                          <w:divBdr>
                            <w:top w:val="none" w:sz="0" w:space="0" w:color="auto"/>
                            <w:left w:val="none" w:sz="0" w:space="0" w:color="auto"/>
                            <w:bottom w:val="none" w:sz="0" w:space="0" w:color="auto"/>
                            <w:right w:val="none" w:sz="0" w:space="0" w:color="auto"/>
                          </w:divBdr>
                        </w:div>
                      </w:divsChild>
                    </w:div>
                    <w:div w:id="332337061">
                      <w:marLeft w:val="0"/>
                      <w:marRight w:val="0"/>
                      <w:marTop w:val="0"/>
                      <w:marBottom w:val="0"/>
                      <w:divBdr>
                        <w:top w:val="none" w:sz="0" w:space="0" w:color="auto"/>
                        <w:left w:val="none" w:sz="0" w:space="0" w:color="auto"/>
                        <w:bottom w:val="none" w:sz="0" w:space="0" w:color="auto"/>
                        <w:right w:val="none" w:sz="0" w:space="0" w:color="auto"/>
                      </w:divBdr>
                      <w:divsChild>
                        <w:div w:id="148786235">
                          <w:marLeft w:val="0"/>
                          <w:marRight w:val="0"/>
                          <w:marTop w:val="0"/>
                          <w:marBottom w:val="0"/>
                          <w:divBdr>
                            <w:top w:val="none" w:sz="0" w:space="0" w:color="auto"/>
                            <w:left w:val="none" w:sz="0" w:space="0" w:color="auto"/>
                            <w:bottom w:val="none" w:sz="0" w:space="0" w:color="auto"/>
                            <w:right w:val="none" w:sz="0" w:space="0" w:color="auto"/>
                          </w:divBdr>
                        </w:div>
                      </w:divsChild>
                    </w:div>
                    <w:div w:id="2047680400">
                      <w:marLeft w:val="0"/>
                      <w:marRight w:val="0"/>
                      <w:marTop w:val="0"/>
                      <w:marBottom w:val="0"/>
                      <w:divBdr>
                        <w:top w:val="none" w:sz="0" w:space="0" w:color="auto"/>
                        <w:left w:val="none" w:sz="0" w:space="0" w:color="auto"/>
                        <w:bottom w:val="none" w:sz="0" w:space="0" w:color="auto"/>
                        <w:right w:val="none" w:sz="0" w:space="0" w:color="auto"/>
                      </w:divBdr>
                      <w:divsChild>
                        <w:div w:id="775684846">
                          <w:marLeft w:val="0"/>
                          <w:marRight w:val="0"/>
                          <w:marTop w:val="0"/>
                          <w:marBottom w:val="0"/>
                          <w:divBdr>
                            <w:top w:val="none" w:sz="0" w:space="0" w:color="auto"/>
                            <w:left w:val="none" w:sz="0" w:space="0" w:color="auto"/>
                            <w:bottom w:val="none" w:sz="0" w:space="0" w:color="auto"/>
                            <w:right w:val="none" w:sz="0" w:space="0" w:color="auto"/>
                          </w:divBdr>
                        </w:div>
                      </w:divsChild>
                    </w:div>
                    <w:div w:id="705259019">
                      <w:marLeft w:val="0"/>
                      <w:marRight w:val="0"/>
                      <w:marTop w:val="0"/>
                      <w:marBottom w:val="0"/>
                      <w:divBdr>
                        <w:top w:val="none" w:sz="0" w:space="0" w:color="auto"/>
                        <w:left w:val="none" w:sz="0" w:space="0" w:color="auto"/>
                        <w:bottom w:val="none" w:sz="0" w:space="0" w:color="auto"/>
                        <w:right w:val="none" w:sz="0" w:space="0" w:color="auto"/>
                      </w:divBdr>
                      <w:divsChild>
                        <w:div w:id="1795951264">
                          <w:marLeft w:val="0"/>
                          <w:marRight w:val="0"/>
                          <w:marTop w:val="0"/>
                          <w:marBottom w:val="0"/>
                          <w:divBdr>
                            <w:top w:val="none" w:sz="0" w:space="0" w:color="auto"/>
                            <w:left w:val="none" w:sz="0" w:space="0" w:color="auto"/>
                            <w:bottom w:val="none" w:sz="0" w:space="0" w:color="auto"/>
                            <w:right w:val="none" w:sz="0" w:space="0" w:color="auto"/>
                          </w:divBdr>
                        </w:div>
                        <w:div w:id="818230744">
                          <w:marLeft w:val="0"/>
                          <w:marRight w:val="0"/>
                          <w:marTop w:val="0"/>
                          <w:marBottom w:val="0"/>
                          <w:divBdr>
                            <w:top w:val="none" w:sz="0" w:space="0" w:color="auto"/>
                            <w:left w:val="none" w:sz="0" w:space="0" w:color="auto"/>
                            <w:bottom w:val="none" w:sz="0" w:space="0" w:color="auto"/>
                            <w:right w:val="none" w:sz="0" w:space="0" w:color="auto"/>
                          </w:divBdr>
                        </w:div>
                      </w:divsChild>
                    </w:div>
                    <w:div w:id="1511262704">
                      <w:marLeft w:val="0"/>
                      <w:marRight w:val="0"/>
                      <w:marTop w:val="0"/>
                      <w:marBottom w:val="0"/>
                      <w:divBdr>
                        <w:top w:val="none" w:sz="0" w:space="0" w:color="auto"/>
                        <w:left w:val="none" w:sz="0" w:space="0" w:color="auto"/>
                        <w:bottom w:val="none" w:sz="0" w:space="0" w:color="auto"/>
                        <w:right w:val="none" w:sz="0" w:space="0" w:color="auto"/>
                      </w:divBdr>
                      <w:divsChild>
                        <w:div w:id="1272123792">
                          <w:marLeft w:val="0"/>
                          <w:marRight w:val="0"/>
                          <w:marTop w:val="0"/>
                          <w:marBottom w:val="0"/>
                          <w:divBdr>
                            <w:top w:val="none" w:sz="0" w:space="0" w:color="auto"/>
                            <w:left w:val="none" w:sz="0" w:space="0" w:color="auto"/>
                            <w:bottom w:val="none" w:sz="0" w:space="0" w:color="auto"/>
                            <w:right w:val="none" w:sz="0" w:space="0" w:color="auto"/>
                          </w:divBdr>
                        </w:div>
                      </w:divsChild>
                    </w:div>
                    <w:div w:id="1531838480">
                      <w:marLeft w:val="0"/>
                      <w:marRight w:val="0"/>
                      <w:marTop w:val="0"/>
                      <w:marBottom w:val="0"/>
                      <w:divBdr>
                        <w:top w:val="none" w:sz="0" w:space="0" w:color="auto"/>
                        <w:left w:val="none" w:sz="0" w:space="0" w:color="auto"/>
                        <w:bottom w:val="none" w:sz="0" w:space="0" w:color="auto"/>
                        <w:right w:val="none" w:sz="0" w:space="0" w:color="auto"/>
                      </w:divBdr>
                      <w:divsChild>
                        <w:div w:id="1333413565">
                          <w:marLeft w:val="0"/>
                          <w:marRight w:val="0"/>
                          <w:marTop w:val="0"/>
                          <w:marBottom w:val="0"/>
                          <w:divBdr>
                            <w:top w:val="none" w:sz="0" w:space="0" w:color="auto"/>
                            <w:left w:val="none" w:sz="0" w:space="0" w:color="auto"/>
                            <w:bottom w:val="none" w:sz="0" w:space="0" w:color="auto"/>
                            <w:right w:val="none" w:sz="0" w:space="0" w:color="auto"/>
                          </w:divBdr>
                        </w:div>
                      </w:divsChild>
                    </w:div>
                    <w:div w:id="2111585790">
                      <w:marLeft w:val="0"/>
                      <w:marRight w:val="0"/>
                      <w:marTop w:val="0"/>
                      <w:marBottom w:val="0"/>
                      <w:divBdr>
                        <w:top w:val="none" w:sz="0" w:space="0" w:color="auto"/>
                        <w:left w:val="none" w:sz="0" w:space="0" w:color="auto"/>
                        <w:bottom w:val="none" w:sz="0" w:space="0" w:color="auto"/>
                        <w:right w:val="none" w:sz="0" w:space="0" w:color="auto"/>
                      </w:divBdr>
                      <w:divsChild>
                        <w:div w:id="1628659385">
                          <w:marLeft w:val="0"/>
                          <w:marRight w:val="0"/>
                          <w:marTop w:val="0"/>
                          <w:marBottom w:val="0"/>
                          <w:divBdr>
                            <w:top w:val="none" w:sz="0" w:space="0" w:color="auto"/>
                            <w:left w:val="none" w:sz="0" w:space="0" w:color="auto"/>
                            <w:bottom w:val="none" w:sz="0" w:space="0" w:color="auto"/>
                            <w:right w:val="none" w:sz="0" w:space="0" w:color="auto"/>
                          </w:divBdr>
                        </w:div>
                        <w:div w:id="34627434">
                          <w:marLeft w:val="0"/>
                          <w:marRight w:val="0"/>
                          <w:marTop w:val="0"/>
                          <w:marBottom w:val="0"/>
                          <w:divBdr>
                            <w:top w:val="none" w:sz="0" w:space="0" w:color="auto"/>
                            <w:left w:val="none" w:sz="0" w:space="0" w:color="auto"/>
                            <w:bottom w:val="none" w:sz="0" w:space="0" w:color="auto"/>
                            <w:right w:val="none" w:sz="0" w:space="0" w:color="auto"/>
                          </w:divBdr>
                        </w:div>
                      </w:divsChild>
                    </w:div>
                    <w:div w:id="453865794">
                      <w:marLeft w:val="0"/>
                      <w:marRight w:val="0"/>
                      <w:marTop w:val="0"/>
                      <w:marBottom w:val="0"/>
                      <w:divBdr>
                        <w:top w:val="none" w:sz="0" w:space="0" w:color="auto"/>
                        <w:left w:val="none" w:sz="0" w:space="0" w:color="auto"/>
                        <w:bottom w:val="none" w:sz="0" w:space="0" w:color="auto"/>
                        <w:right w:val="none" w:sz="0" w:space="0" w:color="auto"/>
                      </w:divBdr>
                      <w:divsChild>
                        <w:div w:id="1186402192">
                          <w:marLeft w:val="0"/>
                          <w:marRight w:val="0"/>
                          <w:marTop w:val="0"/>
                          <w:marBottom w:val="0"/>
                          <w:divBdr>
                            <w:top w:val="none" w:sz="0" w:space="0" w:color="auto"/>
                            <w:left w:val="none" w:sz="0" w:space="0" w:color="auto"/>
                            <w:bottom w:val="none" w:sz="0" w:space="0" w:color="auto"/>
                            <w:right w:val="none" w:sz="0" w:space="0" w:color="auto"/>
                          </w:divBdr>
                        </w:div>
                      </w:divsChild>
                    </w:div>
                    <w:div w:id="1702977682">
                      <w:marLeft w:val="0"/>
                      <w:marRight w:val="0"/>
                      <w:marTop w:val="0"/>
                      <w:marBottom w:val="0"/>
                      <w:divBdr>
                        <w:top w:val="none" w:sz="0" w:space="0" w:color="auto"/>
                        <w:left w:val="none" w:sz="0" w:space="0" w:color="auto"/>
                        <w:bottom w:val="none" w:sz="0" w:space="0" w:color="auto"/>
                        <w:right w:val="none" w:sz="0" w:space="0" w:color="auto"/>
                      </w:divBdr>
                      <w:divsChild>
                        <w:div w:id="526411572">
                          <w:marLeft w:val="0"/>
                          <w:marRight w:val="0"/>
                          <w:marTop w:val="0"/>
                          <w:marBottom w:val="0"/>
                          <w:divBdr>
                            <w:top w:val="none" w:sz="0" w:space="0" w:color="auto"/>
                            <w:left w:val="none" w:sz="0" w:space="0" w:color="auto"/>
                            <w:bottom w:val="none" w:sz="0" w:space="0" w:color="auto"/>
                            <w:right w:val="none" w:sz="0" w:space="0" w:color="auto"/>
                          </w:divBdr>
                        </w:div>
                      </w:divsChild>
                    </w:div>
                    <w:div w:id="1389457188">
                      <w:marLeft w:val="0"/>
                      <w:marRight w:val="0"/>
                      <w:marTop w:val="0"/>
                      <w:marBottom w:val="0"/>
                      <w:divBdr>
                        <w:top w:val="none" w:sz="0" w:space="0" w:color="auto"/>
                        <w:left w:val="none" w:sz="0" w:space="0" w:color="auto"/>
                        <w:bottom w:val="none" w:sz="0" w:space="0" w:color="auto"/>
                        <w:right w:val="none" w:sz="0" w:space="0" w:color="auto"/>
                      </w:divBdr>
                      <w:divsChild>
                        <w:div w:id="2017685075">
                          <w:marLeft w:val="0"/>
                          <w:marRight w:val="0"/>
                          <w:marTop w:val="0"/>
                          <w:marBottom w:val="0"/>
                          <w:divBdr>
                            <w:top w:val="none" w:sz="0" w:space="0" w:color="auto"/>
                            <w:left w:val="none" w:sz="0" w:space="0" w:color="auto"/>
                            <w:bottom w:val="none" w:sz="0" w:space="0" w:color="auto"/>
                            <w:right w:val="none" w:sz="0" w:space="0" w:color="auto"/>
                          </w:divBdr>
                        </w:div>
                        <w:div w:id="2108427480">
                          <w:marLeft w:val="0"/>
                          <w:marRight w:val="0"/>
                          <w:marTop w:val="0"/>
                          <w:marBottom w:val="0"/>
                          <w:divBdr>
                            <w:top w:val="none" w:sz="0" w:space="0" w:color="auto"/>
                            <w:left w:val="none" w:sz="0" w:space="0" w:color="auto"/>
                            <w:bottom w:val="none" w:sz="0" w:space="0" w:color="auto"/>
                            <w:right w:val="none" w:sz="0" w:space="0" w:color="auto"/>
                          </w:divBdr>
                        </w:div>
                      </w:divsChild>
                    </w:div>
                    <w:div w:id="1631475154">
                      <w:marLeft w:val="0"/>
                      <w:marRight w:val="0"/>
                      <w:marTop w:val="0"/>
                      <w:marBottom w:val="0"/>
                      <w:divBdr>
                        <w:top w:val="none" w:sz="0" w:space="0" w:color="auto"/>
                        <w:left w:val="none" w:sz="0" w:space="0" w:color="auto"/>
                        <w:bottom w:val="none" w:sz="0" w:space="0" w:color="auto"/>
                        <w:right w:val="none" w:sz="0" w:space="0" w:color="auto"/>
                      </w:divBdr>
                      <w:divsChild>
                        <w:div w:id="1700157408">
                          <w:marLeft w:val="0"/>
                          <w:marRight w:val="0"/>
                          <w:marTop w:val="0"/>
                          <w:marBottom w:val="0"/>
                          <w:divBdr>
                            <w:top w:val="none" w:sz="0" w:space="0" w:color="auto"/>
                            <w:left w:val="none" w:sz="0" w:space="0" w:color="auto"/>
                            <w:bottom w:val="none" w:sz="0" w:space="0" w:color="auto"/>
                            <w:right w:val="none" w:sz="0" w:space="0" w:color="auto"/>
                          </w:divBdr>
                        </w:div>
                      </w:divsChild>
                    </w:div>
                    <w:div w:id="126123586">
                      <w:marLeft w:val="0"/>
                      <w:marRight w:val="0"/>
                      <w:marTop w:val="0"/>
                      <w:marBottom w:val="0"/>
                      <w:divBdr>
                        <w:top w:val="none" w:sz="0" w:space="0" w:color="auto"/>
                        <w:left w:val="none" w:sz="0" w:space="0" w:color="auto"/>
                        <w:bottom w:val="none" w:sz="0" w:space="0" w:color="auto"/>
                        <w:right w:val="none" w:sz="0" w:space="0" w:color="auto"/>
                      </w:divBdr>
                      <w:divsChild>
                        <w:div w:id="2002805964">
                          <w:marLeft w:val="0"/>
                          <w:marRight w:val="0"/>
                          <w:marTop w:val="0"/>
                          <w:marBottom w:val="0"/>
                          <w:divBdr>
                            <w:top w:val="none" w:sz="0" w:space="0" w:color="auto"/>
                            <w:left w:val="none" w:sz="0" w:space="0" w:color="auto"/>
                            <w:bottom w:val="none" w:sz="0" w:space="0" w:color="auto"/>
                            <w:right w:val="none" w:sz="0" w:space="0" w:color="auto"/>
                          </w:divBdr>
                        </w:div>
                      </w:divsChild>
                    </w:div>
                    <w:div w:id="2064526181">
                      <w:marLeft w:val="0"/>
                      <w:marRight w:val="0"/>
                      <w:marTop w:val="0"/>
                      <w:marBottom w:val="0"/>
                      <w:divBdr>
                        <w:top w:val="none" w:sz="0" w:space="0" w:color="auto"/>
                        <w:left w:val="none" w:sz="0" w:space="0" w:color="auto"/>
                        <w:bottom w:val="none" w:sz="0" w:space="0" w:color="auto"/>
                        <w:right w:val="none" w:sz="0" w:space="0" w:color="auto"/>
                      </w:divBdr>
                      <w:divsChild>
                        <w:div w:id="1761171974">
                          <w:marLeft w:val="0"/>
                          <w:marRight w:val="0"/>
                          <w:marTop w:val="0"/>
                          <w:marBottom w:val="0"/>
                          <w:divBdr>
                            <w:top w:val="none" w:sz="0" w:space="0" w:color="auto"/>
                            <w:left w:val="none" w:sz="0" w:space="0" w:color="auto"/>
                            <w:bottom w:val="none" w:sz="0" w:space="0" w:color="auto"/>
                            <w:right w:val="none" w:sz="0" w:space="0" w:color="auto"/>
                          </w:divBdr>
                        </w:div>
                        <w:div w:id="1034118224">
                          <w:marLeft w:val="0"/>
                          <w:marRight w:val="0"/>
                          <w:marTop w:val="0"/>
                          <w:marBottom w:val="0"/>
                          <w:divBdr>
                            <w:top w:val="none" w:sz="0" w:space="0" w:color="auto"/>
                            <w:left w:val="none" w:sz="0" w:space="0" w:color="auto"/>
                            <w:bottom w:val="none" w:sz="0" w:space="0" w:color="auto"/>
                            <w:right w:val="none" w:sz="0" w:space="0" w:color="auto"/>
                          </w:divBdr>
                        </w:div>
                      </w:divsChild>
                    </w:div>
                    <w:div w:id="842747229">
                      <w:marLeft w:val="0"/>
                      <w:marRight w:val="0"/>
                      <w:marTop w:val="0"/>
                      <w:marBottom w:val="0"/>
                      <w:divBdr>
                        <w:top w:val="none" w:sz="0" w:space="0" w:color="auto"/>
                        <w:left w:val="none" w:sz="0" w:space="0" w:color="auto"/>
                        <w:bottom w:val="none" w:sz="0" w:space="0" w:color="auto"/>
                        <w:right w:val="none" w:sz="0" w:space="0" w:color="auto"/>
                      </w:divBdr>
                      <w:divsChild>
                        <w:div w:id="175204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5" Type="http://schemas.microsoft.com/office/2018/08/relationships/commentsExtensible" Target="commentsExtensible.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369C0EA0D1BB944BD2D68257B00EE03" ma:contentTypeVersion="12" ma:contentTypeDescription="Umožňuje vytvoriť nový dokument." ma:contentTypeScope="" ma:versionID="0f65d41d569abed8cd8e338f0f5785fc">
  <xsd:schema xmlns:xsd="http://www.w3.org/2001/XMLSchema" xmlns:xs="http://www.w3.org/2001/XMLSchema" xmlns:p="http://schemas.microsoft.com/office/2006/metadata/properties" xmlns:ns2="2244b18d-8e06-435e-b0c8-9148f3190dc8" xmlns:ns3="4019fa53-2e7c-4bbe-bb16-ab30e7fe32ea" targetNamespace="http://schemas.microsoft.com/office/2006/metadata/properties" ma:root="true" ma:fieldsID="cc35094499f3265cb4e8531e2edb7d23" ns2:_="" ns3:_="">
    <xsd:import namespace="2244b18d-8e06-435e-b0c8-9148f3190dc8"/>
    <xsd:import namespace="4019fa53-2e7c-4bbe-bb16-ab30e7fe32e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44b18d-8e06-435e-b0c8-9148f3190d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Značky obrázka" ma:readOnly="false" ma:fieldId="{5cf76f15-5ced-4ddc-b409-7134ff3c332f}" ma:taxonomyMulti="true" ma:sspId="6154c7fe-93af-485f-9c5e-fd1a8240acb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19fa53-2e7c-4bbe-bb16-ab30e7fe32ea" elementFormDefault="qualified">
    <xsd:import namespace="http://schemas.microsoft.com/office/2006/documentManagement/types"/>
    <xsd:import namespace="http://schemas.microsoft.com/office/infopath/2007/PartnerControls"/>
    <xsd:element name="SharedWithUsers" ma:index="10"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Zdieľané s podrobnosťami" ma:internalName="SharedWithDetails" ma:readOnly="true">
      <xsd:simpleType>
        <xsd:restriction base="dms:Note">
          <xsd:maxLength value="255"/>
        </xsd:restriction>
      </xsd:simpleType>
    </xsd:element>
    <xsd:element name="TaxCatchAll" ma:index="14" nillable="true" ma:displayName="Taxonomy Catch All Column" ma:hidden="true" ma:list="{584b3963-1a91-4c63-9a38-63b448f1b055}" ma:internalName="TaxCatchAll" ma:showField="CatchAllData" ma:web="4019fa53-2e7c-4bbe-bb16-ab30e7fe32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19fa53-2e7c-4bbe-bb16-ab30e7fe32ea" xsi:nil="true"/>
    <lcf76f155ced4ddcb4097134ff3c332f xmlns="2244b18d-8e06-435e-b0c8-9148f3190dc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C8EC9D-704A-41B3-8C3C-1E7B3BE60A9C}">
  <ds:schemaRefs>
    <ds:schemaRef ds:uri="http://schemas.microsoft.com/sharepoint/v3/contenttype/forms"/>
  </ds:schemaRefs>
</ds:datastoreItem>
</file>

<file path=customXml/itemProps2.xml><?xml version="1.0" encoding="utf-8"?>
<ds:datastoreItem xmlns:ds="http://schemas.openxmlformats.org/officeDocument/2006/customXml" ds:itemID="{96586A0F-09B9-4EEE-98AD-8B2122C030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44b18d-8e06-435e-b0c8-9148f3190dc8"/>
    <ds:schemaRef ds:uri="4019fa53-2e7c-4bbe-bb16-ab30e7fe32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C52B99-5C2B-4CF2-ABA5-E6DF6B935E6C}">
  <ds:schemaRefs>
    <ds:schemaRef ds:uri="http://schemas.microsoft.com/office/2006/metadata/properties"/>
    <ds:schemaRef ds:uri="http://schemas.microsoft.com/office/infopath/2007/PartnerControls"/>
    <ds:schemaRef ds:uri="4019fa53-2e7c-4bbe-bb16-ab30e7fe32ea"/>
    <ds:schemaRef ds:uri="2244b18d-8e06-435e-b0c8-9148f3190dc8"/>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3124</Words>
  <Characters>17810</Characters>
  <Application>Microsoft Office Word</Application>
  <DocSecurity>0</DocSecurity>
  <Lines>148</Lines>
  <Paragraphs>41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20893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 T.</dc:creator>
  <cp:keywords/>
  <dc:description/>
  <cp:lastModifiedBy>Marcela T.</cp:lastModifiedBy>
  <cp:revision>5</cp:revision>
  <cp:lastPrinted>2023-06-15T17:19:00Z</cp:lastPrinted>
  <dcterms:created xsi:type="dcterms:W3CDTF">2023-08-30T13:24:00Z</dcterms:created>
  <dcterms:modified xsi:type="dcterms:W3CDTF">2023-08-31T20:50:00Z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0x0101007369C0EA0D1BB944BD2D68257B00EE03</vt:lpwstr>
  </property>
  <property fmtid="{D5CDD505-2E9C-101B-9397-08002B2CF9AE}" pid="3" name="MediaServiceImageTags">
    <vt:lpwstr/>
  </property>
</Properties>
</file>